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12E15C3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507105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D93E54">
        <w:rPr>
          <w:rFonts w:ascii="Arial" w:eastAsia="Times New Roman" w:hAnsi="Arial"/>
          <w:b/>
          <w:sz w:val="24"/>
          <w:szCs w:val="24"/>
        </w:rPr>
        <w:t>3</w:t>
      </w:r>
      <w:r w:rsidR="002D7A17">
        <w:rPr>
          <w:rFonts w:ascii="Arial" w:eastAsia="Times New Roman" w:hAnsi="Arial"/>
          <w:b/>
          <w:sz w:val="24"/>
          <w:szCs w:val="24"/>
        </w:rPr>
        <w:t>1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507105">
        <w:rPr>
          <w:rFonts w:ascii="Arial" w:hAnsi="Arial" w:cs="Arial"/>
          <w:b/>
          <w:bCs/>
          <w:color w:val="000000"/>
          <w:sz w:val="26"/>
          <w:szCs w:val="26"/>
        </w:rPr>
        <w:t>3-</w:t>
      </w:r>
      <w:r w:rsidR="002B5D04">
        <w:rPr>
          <w:rFonts w:ascii="Arial" w:hAnsi="Arial" w:cs="Arial"/>
          <w:b/>
          <w:bCs/>
          <w:color w:val="000000"/>
          <w:sz w:val="26"/>
          <w:szCs w:val="26"/>
        </w:rPr>
        <w:t>260230</w:t>
      </w:r>
    </w:p>
    <w:p w14:paraId="55C39378" w14:textId="40E03632" w:rsidR="00E85CB2" w:rsidRDefault="00A5265C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Got</w:t>
      </w:r>
      <w:r w:rsidR="00E46F0C">
        <w:rPr>
          <w:rFonts w:ascii="Arial" w:hAnsi="Arial"/>
          <w:b/>
          <w:sz w:val="24"/>
          <w:szCs w:val="24"/>
          <w:lang w:eastAsia="zh-CN"/>
        </w:rPr>
        <w:t>hen</w:t>
      </w:r>
      <w:r>
        <w:rPr>
          <w:rFonts w:ascii="Arial" w:hAnsi="Arial"/>
          <w:b/>
          <w:sz w:val="24"/>
          <w:szCs w:val="24"/>
          <w:lang w:eastAsia="zh-CN"/>
        </w:rPr>
        <w:t>b</w:t>
      </w:r>
      <w:r w:rsidR="00E46F0C">
        <w:rPr>
          <w:rFonts w:ascii="Arial" w:hAnsi="Arial"/>
          <w:b/>
          <w:sz w:val="24"/>
          <w:szCs w:val="24"/>
          <w:lang w:eastAsia="zh-CN"/>
        </w:rPr>
        <w:t>u</w:t>
      </w:r>
      <w:r>
        <w:rPr>
          <w:rFonts w:ascii="Arial" w:hAnsi="Arial"/>
          <w:b/>
          <w:sz w:val="24"/>
          <w:szCs w:val="24"/>
          <w:lang w:eastAsia="zh-CN"/>
        </w:rPr>
        <w:t>rg</w:t>
      </w:r>
      <w:r w:rsidR="005D198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Sweden</w:t>
      </w:r>
      <w:r w:rsidR="006814F0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8513CB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9</w:t>
      </w:r>
      <w:r w:rsidR="00B2063F" w:rsidRPr="00B2063F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9F1AEE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77365E">
        <w:rPr>
          <w:rFonts w:ascii="Arial" w:hAnsi="Arial"/>
          <w:b/>
          <w:sz w:val="24"/>
          <w:szCs w:val="24"/>
          <w:vertAlign w:val="superscript"/>
          <w:lang w:eastAsia="zh-CN"/>
        </w:rPr>
        <w:t xml:space="preserve"> </w:t>
      </w:r>
      <w:r w:rsidR="00BF7A1D">
        <w:rPr>
          <w:rFonts w:ascii="Arial" w:hAnsi="Arial"/>
          <w:b/>
          <w:sz w:val="24"/>
          <w:szCs w:val="24"/>
          <w:lang w:eastAsia="zh-CN"/>
        </w:rPr>
        <w:t>-</w:t>
      </w:r>
      <w:r w:rsidR="0077365E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BF7A1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FA73D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9B1B17" w:rsidRPr="009B1B17">
        <w:rPr>
          <w:rFonts w:ascii="Arial" w:hAnsi="Arial"/>
          <w:b/>
          <w:sz w:val="24"/>
          <w:szCs w:val="24"/>
          <w:lang w:eastAsia="zh-CN"/>
        </w:rPr>
        <w:t>, 202</w:t>
      </w:r>
      <w:r w:rsidR="00800F1F">
        <w:rPr>
          <w:rFonts w:ascii="Arial" w:hAnsi="Arial"/>
          <w:b/>
          <w:sz w:val="24"/>
          <w:szCs w:val="24"/>
          <w:lang w:eastAsia="zh-CN"/>
        </w:rPr>
        <w:t>6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2A70A60F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846C25">
        <w:rPr>
          <w:rFonts w:ascii="Arial" w:eastAsia="MS Mincho" w:hAnsi="Arial" w:cs="Arial"/>
          <w:b/>
          <w:bCs/>
          <w:sz w:val="24"/>
        </w:rPr>
        <w:t>9</w:t>
      </w:r>
      <w:r w:rsidR="003048A3">
        <w:rPr>
          <w:rFonts w:ascii="Arial" w:eastAsia="MS Mincho" w:hAnsi="Arial" w:cs="Arial"/>
          <w:b/>
          <w:bCs/>
          <w:sz w:val="24"/>
        </w:rPr>
        <w:t>.</w:t>
      </w:r>
      <w:r w:rsidR="00076F60">
        <w:rPr>
          <w:rFonts w:ascii="Arial" w:eastAsia="MS Mincho" w:hAnsi="Arial" w:cs="Arial"/>
          <w:b/>
          <w:bCs/>
          <w:sz w:val="24"/>
        </w:rPr>
        <w:t>2</w:t>
      </w:r>
      <w:r w:rsidR="00846C25">
        <w:rPr>
          <w:rFonts w:ascii="Arial" w:eastAsia="MS Mincho" w:hAnsi="Arial" w:cs="Arial"/>
          <w:b/>
          <w:bCs/>
          <w:sz w:val="24"/>
        </w:rPr>
        <w:t>.</w:t>
      </w:r>
      <w:r w:rsidR="00266E51">
        <w:rPr>
          <w:rFonts w:ascii="Arial" w:eastAsia="MS Mincho" w:hAnsi="Arial" w:cs="Arial"/>
          <w:b/>
          <w:bCs/>
          <w:sz w:val="24"/>
        </w:rPr>
        <w:t>2</w:t>
      </w:r>
    </w:p>
    <w:p w14:paraId="238C61C0" w14:textId="5FD9C328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563448">
        <w:rPr>
          <w:rFonts w:ascii="Arial" w:eastAsia="Times New Roman" w:hAnsi="Arial" w:cs="Arial"/>
          <w:b/>
          <w:bCs/>
          <w:sz w:val="24"/>
        </w:rPr>
        <w:t xml:space="preserve"> , Rakuten</w:t>
      </w:r>
    </w:p>
    <w:p w14:paraId="507C1B6E" w14:textId="164AA472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C0C28">
        <w:rPr>
          <w:rFonts w:ascii="Arial" w:eastAsia="Times New Roman" w:hAnsi="Arial" w:cs="Arial"/>
          <w:b/>
          <w:bCs/>
          <w:sz w:val="24"/>
        </w:rPr>
        <w:t>[</w:t>
      </w:r>
      <w:r w:rsidR="00417D43">
        <w:rPr>
          <w:rFonts w:ascii="Arial" w:eastAsia="Times New Roman" w:hAnsi="Arial" w:cs="Arial"/>
          <w:b/>
          <w:bCs/>
          <w:sz w:val="24"/>
        </w:rPr>
        <w:t xml:space="preserve">Draft </w:t>
      </w:r>
      <w:r w:rsidR="002C0C28">
        <w:rPr>
          <w:rFonts w:ascii="Arial" w:eastAsia="Times New Roman" w:hAnsi="Arial" w:cs="Arial"/>
          <w:b/>
          <w:bCs/>
          <w:sz w:val="24"/>
        </w:rPr>
        <w:t xml:space="preserve">TP </w:t>
      </w:r>
      <w:r w:rsidR="007B105D">
        <w:rPr>
          <w:rFonts w:ascii="Arial" w:eastAsia="Times New Roman" w:hAnsi="Arial" w:cs="Arial"/>
          <w:b/>
          <w:bCs/>
          <w:sz w:val="24"/>
        </w:rPr>
        <w:t xml:space="preserve">for TS 38.473, </w:t>
      </w:r>
      <w:r w:rsidR="00067E88">
        <w:rPr>
          <w:rFonts w:ascii="Arial" w:eastAsia="Times New Roman" w:hAnsi="Arial" w:cs="Arial"/>
          <w:b/>
          <w:bCs/>
          <w:sz w:val="24"/>
        </w:rPr>
        <w:t xml:space="preserve">TS </w:t>
      </w:r>
      <w:r w:rsidR="00E57CDE">
        <w:rPr>
          <w:rFonts w:ascii="Arial" w:eastAsia="Times New Roman" w:hAnsi="Arial" w:cs="Arial"/>
          <w:b/>
          <w:bCs/>
          <w:sz w:val="24"/>
        </w:rPr>
        <w:t>38.423]</w:t>
      </w:r>
      <w:r w:rsidR="002C0C28">
        <w:rPr>
          <w:rFonts w:ascii="Arial" w:eastAsia="Times New Roman" w:hAnsi="Arial" w:cs="Arial"/>
          <w:b/>
          <w:bCs/>
          <w:sz w:val="24"/>
        </w:rPr>
        <w:t xml:space="preserve"> </w:t>
      </w:r>
      <w:r w:rsidR="004850A1">
        <w:rPr>
          <w:rFonts w:ascii="Arial" w:eastAsia="Times New Roman" w:hAnsi="Arial" w:cs="Arial"/>
          <w:b/>
          <w:bCs/>
          <w:sz w:val="24"/>
        </w:rPr>
        <w:t>Remaining</w:t>
      </w:r>
      <w:r w:rsidR="00E37F6F">
        <w:rPr>
          <w:rFonts w:ascii="Arial" w:eastAsia="Times New Roman" w:hAnsi="Arial" w:cs="Arial"/>
          <w:b/>
          <w:bCs/>
          <w:sz w:val="24"/>
        </w:rPr>
        <w:t xml:space="preserve"> key open</w:t>
      </w:r>
      <w:r w:rsidR="004850A1">
        <w:rPr>
          <w:rFonts w:ascii="Arial" w:eastAsia="Times New Roman" w:hAnsi="Arial" w:cs="Arial"/>
          <w:b/>
          <w:bCs/>
          <w:sz w:val="24"/>
        </w:rPr>
        <w:t xml:space="preserve"> issues in Inter-CU LTM</w:t>
      </w:r>
    </w:p>
    <w:p w14:paraId="44351AFC" w14:textId="4BD25A07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5C7B">
        <w:rPr>
          <w:rFonts w:ascii="Arial" w:eastAsia="Times New Roman" w:hAnsi="Arial" w:cs="Arial"/>
          <w:b/>
          <w:bCs/>
          <w:sz w:val="24"/>
        </w:rPr>
        <w:t>NR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2D5C7B">
        <w:rPr>
          <w:rFonts w:ascii="Arial" w:eastAsia="Times New Roman" w:hAnsi="Arial" w:cs="Arial"/>
          <w:b/>
          <w:bCs/>
          <w:sz w:val="24"/>
        </w:rPr>
        <w:t>Mob</w:t>
      </w:r>
      <w:r w:rsidR="0069692C">
        <w:rPr>
          <w:rFonts w:ascii="Arial" w:eastAsia="Times New Roman" w:hAnsi="Arial" w:cs="Arial"/>
          <w:b/>
          <w:bCs/>
          <w:sz w:val="24"/>
        </w:rPr>
        <w:t>_</w:t>
      </w:r>
      <w:r w:rsidR="00420785">
        <w:rPr>
          <w:rFonts w:ascii="Arial" w:eastAsia="Times New Roman" w:hAnsi="Arial" w:cs="Arial"/>
          <w:b/>
          <w:bCs/>
          <w:sz w:val="24"/>
        </w:rPr>
        <w:t>Ph4-Core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</w:t>
      </w:r>
      <w:r w:rsidR="003048A3">
        <w:rPr>
          <w:rFonts w:ascii="Arial" w:eastAsia="Times New Roman" w:hAnsi="Arial" w:cs="Arial"/>
          <w:b/>
          <w:bCs/>
          <w:sz w:val="24"/>
        </w:rPr>
        <w:t>9</w:t>
      </w:r>
    </w:p>
    <w:p w14:paraId="44590F16" w14:textId="584C4436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C2CA4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699A4229" w14:textId="1EA997D3" w:rsidR="007F0FD0" w:rsidRDefault="007B29DF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</w:t>
      </w:r>
      <w:r w:rsidR="007F0FD0">
        <w:t>he last RAN3 meeting (RAN3 #1</w:t>
      </w:r>
      <w:r w:rsidR="00A807C0">
        <w:t>30</w:t>
      </w:r>
      <w:r w:rsidR="007F0FD0">
        <w:t xml:space="preserve"> </w:t>
      </w:r>
      <w:r>
        <w:t>[1]),</w:t>
      </w:r>
      <w:r w:rsidR="00DA0F6F">
        <w:t xml:space="preserve"> </w:t>
      </w:r>
      <w:r w:rsidR="00A807C0">
        <w:t xml:space="preserve">further </w:t>
      </w:r>
      <w:r w:rsidR="00DA0F6F">
        <w:t xml:space="preserve">corrections </w:t>
      </w:r>
      <w:r w:rsidR="00DF53C0">
        <w:t xml:space="preserve">to the Stage-2 and Stage-3 specifications </w:t>
      </w:r>
      <w:r w:rsidR="00A35716">
        <w:t xml:space="preserve">for Inter-CU LTM </w:t>
      </w:r>
      <w:r w:rsidR="00BC501B">
        <w:t xml:space="preserve">and </w:t>
      </w:r>
      <w:r w:rsidR="00314439">
        <w:t xml:space="preserve">C-LTM </w:t>
      </w:r>
      <w:r w:rsidR="00836E00">
        <w:t>were proposed by many companies</w:t>
      </w:r>
      <w:r w:rsidR="00111E91">
        <w:t>.</w:t>
      </w:r>
      <w:r w:rsidR="00EF2235">
        <w:t xml:space="preserve"> Some of the proposals were agreed upon; the following is the set of agreements reached by RAN3.</w:t>
      </w:r>
      <w:r>
        <w:t xml:space="preserve"> </w:t>
      </w:r>
    </w:p>
    <w:p w14:paraId="4E5FEEFC" w14:textId="031919FB" w:rsidR="003D14B9" w:rsidRDefault="00C521DF" w:rsidP="00FD11D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300FA19" wp14:editId="7975C737">
                <wp:simplePos x="0" y="0"/>
                <wp:positionH relativeFrom="margin">
                  <wp:posOffset>9525</wp:posOffset>
                </wp:positionH>
                <wp:positionV relativeFrom="paragraph">
                  <wp:posOffset>201295</wp:posOffset>
                </wp:positionV>
                <wp:extent cx="5953125" cy="1181100"/>
                <wp:effectExtent l="0" t="0" r="28575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7EC81A" w14:textId="7BA810EB" w:rsidR="00644B01" w:rsidRPr="00A57940" w:rsidRDefault="00A12109" w:rsidP="00644B01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bookmarkStart w:id="1" w:name="_Hlk189516055"/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</w:t>
                            </w:r>
                            <w:r w:rsidR="00CD6988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3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#1</w:t>
                            </w:r>
                            <w:r w:rsidR="000E2254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30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</w:t>
                            </w:r>
                            <w:r w:rsidR="00644B01"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gree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ments</w:t>
                            </w:r>
                            <w:r w:rsid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bookmarkEnd w:id="1"/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2CCD12A2" w14:textId="77777777" w:rsidR="00746A41" w:rsidRPr="00746A41" w:rsidRDefault="00746A41" w:rsidP="00746A41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746A41"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  <w:t xml:space="preserve">RAN3 will address LTM configuration modification in next meeting. </w:t>
                            </w:r>
                          </w:p>
                          <w:p w14:paraId="5250AB5D" w14:textId="77777777" w:rsidR="00746A41" w:rsidRPr="00746A41" w:rsidRDefault="00746A41" w:rsidP="00746A41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746A41"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  <w:t>RAN3 aims to solve the issue of early RACH resource request ID transfer by considering the following two options:</w:t>
                            </w:r>
                          </w:p>
                          <w:p w14:paraId="7BCAF8CE" w14:textId="77777777" w:rsidR="00746A41" w:rsidRPr="00746A41" w:rsidRDefault="00746A41" w:rsidP="00746A41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746A41"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  <w:t>- Option 1: via serving cell information</w:t>
                            </w:r>
                          </w:p>
                          <w:p w14:paraId="34B7F7DD" w14:textId="77777777" w:rsidR="00746A41" w:rsidRPr="00746A41" w:rsidRDefault="00746A41" w:rsidP="00746A41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ind w:left="144" w:hanging="144"/>
                              <w:textAlignment w:val="baseline"/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</w:pPr>
                            <w:r w:rsidRPr="00746A41">
                              <w:rPr>
                                <w:rFonts w:ascii="Calibri" w:eastAsia="SimSun" w:hAnsi="Calibri" w:cs="Calibri"/>
                                <w:bCs/>
                                <w:color w:val="008000"/>
                                <w:sz w:val="18"/>
                                <w:szCs w:val="24"/>
                                <w:lang w:val="en-US"/>
                              </w:rPr>
                              <w:t>- Option 2: via HO Request ACK message</w:t>
                            </w:r>
                          </w:p>
                          <w:p w14:paraId="5BEDE285" w14:textId="0EA60379" w:rsidR="001C68E6" w:rsidRPr="001014BE" w:rsidRDefault="001C68E6" w:rsidP="00637E23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00FA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.75pt;margin-top:15.85pt;width:468.75pt;height:9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">
                <v:textbox>
                  <w:txbxContent>
                    <w:p w14:paraId="127EC81A" w14:textId="7BA810EB" w:rsidR="00644B01" w:rsidRPr="00A57940" w:rsidRDefault="00A12109" w:rsidP="00644B01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bookmarkStart w:id="2" w:name="_Hlk189516055"/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</w:t>
                      </w:r>
                      <w:r w:rsidR="00CD6988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3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#1</w:t>
                      </w:r>
                      <w:r w:rsidR="000E2254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30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</w:t>
                      </w:r>
                      <w:r w:rsidR="00644B01"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gree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ments</w:t>
                      </w:r>
                      <w:r w:rsidR="00C16341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bookmarkEnd w:id="2"/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2CCD12A2" w14:textId="77777777" w:rsidR="00746A41" w:rsidRPr="00746A41" w:rsidRDefault="00746A41" w:rsidP="00746A41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textAlignment w:val="baseline"/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</w:pPr>
                      <w:r w:rsidRPr="00746A41"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  <w:t xml:space="preserve">RAN3 will address LTM configuration modification in next meeting. </w:t>
                      </w:r>
                    </w:p>
                    <w:p w14:paraId="5250AB5D" w14:textId="77777777" w:rsidR="00746A41" w:rsidRPr="00746A41" w:rsidRDefault="00746A41" w:rsidP="00746A41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textAlignment w:val="baseline"/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</w:pPr>
                      <w:r w:rsidRPr="00746A41"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  <w:t>RAN3 aims to solve the issue of early RACH resource request ID transfer by considering the following two options:</w:t>
                      </w:r>
                    </w:p>
                    <w:p w14:paraId="7BCAF8CE" w14:textId="77777777" w:rsidR="00746A41" w:rsidRPr="00746A41" w:rsidRDefault="00746A41" w:rsidP="00746A41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textAlignment w:val="baseline"/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</w:pPr>
                      <w:r w:rsidRPr="00746A41"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  <w:t>- Option 1: via serving cell information</w:t>
                      </w:r>
                    </w:p>
                    <w:p w14:paraId="34B7F7DD" w14:textId="77777777" w:rsidR="00746A41" w:rsidRPr="00746A41" w:rsidRDefault="00746A41" w:rsidP="00746A41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ind w:left="144" w:hanging="144"/>
                        <w:textAlignment w:val="baseline"/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</w:pPr>
                      <w:r w:rsidRPr="00746A41">
                        <w:rPr>
                          <w:rFonts w:ascii="Calibri" w:eastAsia="SimSun" w:hAnsi="Calibri" w:cs="Calibri"/>
                          <w:bCs/>
                          <w:color w:val="008000"/>
                          <w:sz w:val="18"/>
                          <w:szCs w:val="24"/>
                          <w:lang w:val="en-US"/>
                        </w:rPr>
                        <w:t>- Option 2: via HO Request ACK message</w:t>
                      </w:r>
                    </w:p>
                    <w:p w14:paraId="5BEDE285" w14:textId="0EA60379" w:rsidR="001C68E6" w:rsidRPr="001014BE" w:rsidRDefault="001C68E6" w:rsidP="00637E23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A7FA099" w14:textId="3DC2B6E8" w:rsidR="004A794D" w:rsidRDefault="004A794D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3495FAFB" w14:textId="3A096892" w:rsidR="008F344E" w:rsidRDefault="00B17EE8" w:rsidP="00EC6024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In this contribution</w:t>
      </w:r>
      <w:r w:rsidR="002743E7">
        <w:t xml:space="preserve">, we </w:t>
      </w:r>
      <w:r w:rsidR="00F33B17">
        <w:t xml:space="preserve">discuss the </w:t>
      </w:r>
      <w:r w:rsidR="001329D3">
        <w:t xml:space="preserve">following </w:t>
      </w:r>
      <w:r w:rsidR="00F33B17">
        <w:t>remaining issues in Inter-CU LTM</w:t>
      </w:r>
      <w:r w:rsidR="000664E4">
        <w:t>:</w:t>
      </w:r>
    </w:p>
    <w:p w14:paraId="157EF87D" w14:textId="25AC3755" w:rsidR="000664E4" w:rsidRDefault="000664E4" w:rsidP="006B746B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AAA1A59" w14:textId="2DC71998" w:rsidR="00AC253F" w:rsidRDefault="00E1618F" w:rsidP="00E1618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LTM Modification procedure,</w:t>
      </w:r>
    </w:p>
    <w:p w14:paraId="3F024B02" w14:textId="020EE481" w:rsidR="008A4460" w:rsidRDefault="00583534" w:rsidP="00F00AF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Remaining issues in </w:t>
      </w:r>
      <w:r w:rsidR="00BB60B9">
        <w:t xml:space="preserve">the </w:t>
      </w:r>
      <w:r w:rsidR="00CC0324">
        <w:t xml:space="preserve">Early </w:t>
      </w:r>
      <w:r w:rsidR="005E583F">
        <w:t>TA</w:t>
      </w:r>
      <w:r w:rsidR="00CC0324">
        <w:t xml:space="preserve"> RACH configuration </w:t>
      </w:r>
      <w:r w:rsidR="002C4913">
        <w:t>procedure</w:t>
      </w:r>
      <w:r w:rsidR="00CC4425">
        <w:t>,</w:t>
      </w:r>
    </w:p>
    <w:p w14:paraId="6BE3EA74" w14:textId="2615420D" w:rsidR="00CC4425" w:rsidRPr="002E2AD7" w:rsidRDefault="00976E5E" w:rsidP="00F00AF7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>Remaining aspects on transfer of TA information in the Cell Switch Notification procedure.</w:t>
      </w:r>
    </w:p>
    <w:p w14:paraId="56046950" w14:textId="26EBDDAF" w:rsidR="008A4460" w:rsidRDefault="008A4460" w:rsidP="008A4460">
      <w:pPr>
        <w:pStyle w:val="Heading1"/>
      </w:pPr>
      <w:r>
        <w:t xml:space="preserve">2 </w:t>
      </w:r>
      <w:r w:rsidR="00403590">
        <w:t>Re</w:t>
      </w:r>
      <w:r w:rsidR="004E398D">
        <w:t xml:space="preserve">maining </w:t>
      </w:r>
      <w:r w:rsidR="00947EDD">
        <w:t>I</w:t>
      </w:r>
      <w:r w:rsidR="004E398D">
        <w:t>ssue</w:t>
      </w:r>
      <w:r w:rsidR="00947EDD">
        <w:t>#1:</w:t>
      </w:r>
      <w:r w:rsidR="004E398D">
        <w:t xml:space="preserve"> </w:t>
      </w:r>
      <w:r w:rsidR="00E02642">
        <w:t xml:space="preserve">LTM </w:t>
      </w:r>
      <w:r w:rsidR="00AA13DF">
        <w:t>m</w:t>
      </w:r>
      <w:r w:rsidR="00E02642">
        <w:t>odification procedure</w:t>
      </w:r>
    </w:p>
    <w:p w14:paraId="0173EE12" w14:textId="7D6F76EE" w:rsidR="00912C8F" w:rsidRDefault="00912C8F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Developing a solution for the LTM modification procedure is an open issue in RAN3. RAN2 sent an LS to RAN3 </w:t>
      </w:r>
      <w:r w:rsidR="008E4ADF">
        <w:t>[</w:t>
      </w:r>
      <w:r w:rsidR="00CF3506">
        <w:t>2</w:t>
      </w:r>
      <w:r w:rsidR="008E4ADF">
        <w:t xml:space="preserve">] </w:t>
      </w:r>
      <w:r w:rsidR="00CF3506">
        <w:t>after RAN2 discussed the matter in the last RAN2 meeting (RAN2 #132 [3]).</w:t>
      </w:r>
    </w:p>
    <w:p w14:paraId="03E00876" w14:textId="77777777" w:rsidR="00CF3506" w:rsidRDefault="00CF3506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7D6D71D4" w14:textId="42514FE9" w:rsidR="00C6409B" w:rsidRDefault="006B33FF" w:rsidP="00C6409B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t xml:space="preserve">The following is a summary of the content of the LS, which contains a RAN2 agreement </w:t>
      </w:r>
      <w:r w:rsidR="006E0572">
        <w:t xml:space="preserve">and a </w:t>
      </w:r>
      <w:r w:rsidR="004A4EB5">
        <w:t>listing of the LTM-related configurations for which modification should be supported.</w:t>
      </w:r>
    </w:p>
    <w:p w14:paraId="07528280" w14:textId="77777777" w:rsidR="00C6409B" w:rsidRPr="00C6409B" w:rsidRDefault="00C6409B" w:rsidP="00C6409B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AB4DD28" w14:textId="3873C8ED" w:rsidR="00C6409B" w:rsidRPr="00C6409B" w:rsidRDefault="00C6409B" w:rsidP="00C6409B">
      <w:pPr>
        <w:numPr>
          <w:ilvl w:val="0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>
        <w:rPr>
          <w:rFonts w:eastAsia="Aptos"/>
          <w:color w:val="262626"/>
          <w:kern w:val="2"/>
          <w:lang w:val="en-US"/>
          <w14:ligatures w14:val="standardContextual"/>
        </w:rPr>
        <w:t xml:space="preserve">RAN2 #132 </w:t>
      </w:r>
      <w:r w:rsidR="00EF7A42">
        <w:rPr>
          <w:rFonts w:eastAsia="Aptos"/>
          <w:color w:val="262626"/>
          <w:kern w:val="2"/>
          <w:lang w:val="en-US"/>
          <w14:ligatures w14:val="standardContextual"/>
        </w:rPr>
        <w:t xml:space="preserve">agreement: </w:t>
      </w:r>
      <w:r w:rsidRPr="00C6409B">
        <w:rPr>
          <w:rFonts w:eastAsia="Aptos"/>
          <w:color w:val="262626"/>
          <w:kern w:val="2"/>
          <w:lang w:val="en-US"/>
          <w14:ligatures w14:val="standardContextual"/>
        </w:rPr>
        <w:t xml:space="preserve">RAN2 to send an LS to RAN3 to ask to implement the necessary signaling to support the proper modification of an LTM candidate (i.e., </w:t>
      </w:r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not relying on the LTM cancel procedure</w:t>
      </w:r>
      <w:r w:rsidRPr="00C6409B">
        <w:rPr>
          <w:rFonts w:eastAsia="Aptos"/>
          <w:color w:val="262626"/>
          <w:kern w:val="2"/>
          <w:lang w:val="en-US"/>
          <w14:ligatures w14:val="standardContextual"/>
        </w:rPr>
        <w:t>).</w:t>
      </w:r>
    </w:p>
    <w:p w14:paraId="379538C0" w14:textId="77777777" w:rsidR="00C6409B" w:rsidRPr="00C6409B" w:rsidRDefault="00C6409B" w:rsidP="00C6409B">
      <w:pPr>
        <w:numPr>
          <w:ilvl w:val="0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The candidate node</w:t>
      </w:r>
      <w:r w:rsidRPr="00C6409B">
        <w:rPr>
          <w:rFonts w:eastAsia="Aptos"/>
          <w:color w:val="262626"/>
          <w:kern w:val="2"/>
          <w:lang w:val="en-US"/>
          <w14:ligatures w14:val="standardContextual"/>
        </w:rPr>
        <w:t xml:space="preserve"> shall be able to </w:t>
      </w:r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add, modify, or release any of the listed parameters and the ltm-CandidateConfig-r18</w:t>
      </w:r>
      <w:r w:rsidRPr="00C6409B">
        <w:rPr>
          <w:rFonts w:eastAsia="Aptos"/>
          <w:color w:val="262626"/>
          <w:kern w:val="2"/>
          <w:lang w:val="en-US"/>
          <w14:ligatures w14:val="standardContextual"/>
        </w:rPr>
        <w:t xml:space="preserve"> without the need of re-initiating LTM preparation from start. The listed parameters are:</w:t>
      </w:r>
    </w:p>
    <w:p w14:paraId="72AEE2D5" w14:textId="77777777" w:rsidR="00C6409B" w:rsidRPr="00C6409B" w:rsidRDefault="00C6409B" w:rsidP="00C6409B">
      <w:pPr>
        <w:numPr>
          <w:ilvl w:val="1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C6409B">
        <w:rPr>
          <w:rFonts w:eastAsia="Aptos"/>
          <w:color w:val="262626"/>
          <w:kern w:val="2"/>
          <w:lang w:val="en-US"/>
          <w14:ligatures w14:val="standardContextual"/>
        </w:rPr>
        <w:t>TCI state configuration,</w:t>
      </w:r>
    </w:p>
    <w:p w14:paraId="3A40F15A" w14:textId="77777777" w:rsidR="00C6409B" w:rsidRPr="00C6409B" w:rsidRDefault="00C6409B" w:rsidP="00C6409B">
      <w:pPr>
        <w:numPr>
          <w:ilvl w:val="1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C6409B">
        <w:rPr>
          <w:rFonts w:eastAsia="Aptos"/>
          <w:color w:val="262626"/>
          <w:kern w:val="2"/>
          <w:lang w:val="en-US"/>
          <w14:ligatures w14:val="standardContextual"/>
        </w:rPr>
        <w:t>CSI-RS resource configuration for L1 measurements and Early CSI acquisition,</w:t>
      </w:r>
    </w:p>
    <w:p w14:paraId="6877D9CB" w14:textId="77777777" w:rsidR="00C6409B" w:rsidRPr="00C6409B" w:rsidRDefault="00C6409B" w:rsidP="00C6409B">
      <w:pPr>
        <w:numPr>
          <w:ilvl w:val="1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C6409B">
        <w:rPr>
          <w:rFonts w:eastAsia="Aptos"/>
          <w:color w:val="262626"/>
          <w:kern w:val="2"/>
          <w:lang w:val="en-US"/>
          <w14:ligatures w14:val="standardContextual"/>
        </w:rPr>
        <w:t>CSI-IM resource configuration for Early CSI acquisition,</w:t>
      </w:r>
    </w:p>
    <w:p w14:paraId="58EB2141" w14:textId="77777777" w:rsidR="00C6409B" w:rsidRPr="00C6409B" w:rsidRDefault="00C6409B" w:rsidP="00C6409B">
      <w:pPr>
        <w:numPr>
          <w:ilvl w:val="1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proofErr w:type="spellStart"/>
      <w:r w:rsidRPr="00C6409B">
        <w:rPr>
          <w:rFonts w:eastAsia="Aptos"/>
          <w:color w:val="262626"/>
          <w:kern w:val="2"/>
          <w:lang w:val="en-US"/>
          <w14:ligatures w14:val="standardContextual"/>
        </w:rPr>
        <w:t>PathlossReferenceRS</w:t>
      </w:r>
      <w:proofErr w:type="spellEnd"/>
      <w:r w:rsidRPr="00C6409B">
        <w:rPr>
          <w:rFonts w:eastAsia="Aptos"/>
          <w:color w:val="262626"/>
          <w:kern w:val="2"/>
          <w:lang w:val="en-US"/>
          <w14:ligatures w14:val="standardContextual"/>
        </w:rPr>
        <w:t xml:space="preserve"> resource configuration.</w:t>
      </w:r>
    </w:p>
    <w:p w14:paraId="24C8EC5D" w14:textId="53848D64" w:rsidR="006B33FF" w:rsidRPr="00EF7A42" w:rsidRDefault="00C6409B" w:rsidP="00EF7A42">
      <w:pPr>
        <w:numPr>
          <w:ilvl w:val="0"/>
          <w:numId w:val="16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C6409B">
        <w:rPr>
          <w:rFonts w:eastAsia="Aptos"/>
          <w:color w:val="262626"/>
          <w:kern w:val="2"/>
          <w:lang w:val="en-US"/>
          <w14:ligatures w14:val="standardContextual"/>
        </w:rPr>
        <w:t xml:space="preserve">Modifying LTM-related configuration means that </w:t>
      </w:r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candidate node shall be able to signal to serving node either a “</w:t>
      </w:r>
      <w:proofErr w:type="spellStart"/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toAddModList</w:t>
      </w:r>
      <w:proofErr w:type="spellEnd"/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” field or “</w:t>
      </w:r>
      <w:proofErr w:type="spellStart"/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toReleaseList</w:t>
      </w:r>
      <w:proofErr w:type="spellEnd"/>
      <w:r w:rsidRPr="00C6409B">
        <w:rPr>
          <w:rFonts w:eastAsia="Aptos"/>
          <w:color w:val="262626"/>
          <w:kern w:val="2"/>
          <w:highlight w:val="green"/>
          <w:lang w:val="en-US"/>
          <w14:ligatures w14:val="standardContextual"/>
        </w:rPr>
        <w:t>” field (or both) without having to release the whole LTM candidate configuration.</w:t>
      </w:r>
    </w:p>
    <w:p w14:paraId="07C9FD02" w14:textId="77777777" w:rsidR="00912C8F" w:rsidRDefault="00912C8F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295BD266" w14:textId="059C6122" w:rsidR="00962E4D" w:rsidRDefault="00EF7A42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>
        <w:lastRenderedPageBreak/>
        <w:t>Based on the RAN2 LS, RAN3 should support</w:t>
      </w:r>
      <w:r w:rsidR="00543676" w:rsidRPr="00543676">
        <w:t xml:space="preserve"> signal</w:t>
      </w:r>
      <w:r w:rsidR="000E3A05">
        <w:t>l</w:t>
      </w:r>
      <w:r w:rsidR="00543676" w:rsidRPr="00543676">
        <w:t>ing for the modification of an LTM configuration</w:t>
      </w:r>
      <w:r w:rsidR="00962E4D">
        <w:t xml:space="preserve"> </w:t>
      </w:r>
      <w:r w:rsidR="00543676" w:rsidRPr="00543676">
        <w:t xml:space="preserve">since it </w:t>
      </w:r>
      <w:r w:rsidR="00962E4D">
        <w:t>is</w:t>
      </w:r>
      <w:r w:rsidR="00543676" w:rsidRPr="00543676">
        <w:t xml:space="preserve"> needed. </w:t>
      </w:r>
      <w:r w:rsidR="00876DD0">
        <w:t>Furthermore, RAN3 should support a prop</w:t>
      </w:r>
      <w:r w:rsidR="003B3E24">
        <w:t xml:space="preserve">er modification procedure, instead of relying on the LTM Cancel procedure. </w:t>
      </w:r>
    </w:p>
    <w:p w14:paraId="0D319CF1" w14:textId="77777777" w:rsidR="00962E4D" w:rsidRDefault="00962E4D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47ECD6D1" w14:textId="42A348EE" w:rsidR="00E20B90" w:rsidRDefault="00543676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543676">
        <w:t xml:space="preserve">LTM modification can be initiated by a source </w:t>
      </w:r>
      <w:proofErr w:type="spellStart"/>
      <w:r w:rsidRPr="00543676">
        <w:t>gNB</w:t>
      </w:r>
      <w:proofErr w:type="spellEnd"/>
      <w:r w:rsidRPr="00543676">
        <w:t>/</w:t>
      </w:r>
      <w:proofErr w:type="spellStart"/>
      <w:r w:rsidRPr="00543676">
        <w:t>gNB</w:t>
      </w:r>
      <w:proofErr w:type="spellEnd"/>
      <w:r w:rsidRPr="00543676">
        <w:t xml:space="preserve">-DU or a candidate </w:t>
      </w:r>
      <w:proofErr w:type="spellStart"/>
      <w:r w:rsidRPr="00543676">
        <w:t>gNB</w:t>
      </w:r>
      <w:proofErr w:type="spellEnd"/>
      <w:r w:rsidRPr="00543676">
        <w:t>/</w:t>
      </w:r>
      <w:proofErr w:type="spellStart"/>
      <w:r w:rsidRPr="00543676">
        <w:t>gNB</w:t>
      </w:r>
      <w:proofErr w:type="spellEnd"/>
      <w:r w:rsidRPr="00543676">
        <w:t>-DU, since a</w:t>
      </w:r>
      <w:r w:rsidR="0039139E">
        <w:t>n LTM</w:t>
      </w:r>
      <w:r w:rsidRPr="00543676">
        <w:t xml:space="preserve"> candidate cell can belong to a source </w:t>
      </w:r>
      <w:proofErr w:type="spellStart"/>
      <w:r w:rsidRPr="00543676">
        <w:t>gNB</w:t>
      </w:r>
      <w:proofErr w:type="spellEnd"/>
      <w:r w:rsidRPr="00543676">
        <w:t>/</w:t>
      </w:r>
      <w:proofErr w:type="spellStart"/>
      <w:r w:rsidRPr="00543676">
        <w:t>gNB</w:t>
      </w:r>
      <w:proofErr w:type="spellEnd"/>
      <w:r w:rsidRPr="00543676">
        <w:t xml:space="preserve">-DU or a candidate </w:t>
      </w:r>
      <w:proofErr w:type="spellStart"/>
      <w:r w:rsidRPr="00543676">
        <w:t>gNB</w:t>
      </w:r>
      <w:proofErr w:type="spellEnd"/>
      <w:r w:rsidRPr="00543676">
        <w:t>/</w:t>
      </w:r>
      <w:proofErr w:type="spellStart"/>
      <w:r w:rsidRPr="00543676">
        <w:t>gNB</w:t>
      </w:r>
      <w:proofErr w:type="spellEnd"/>
      <w:r w:rsidRPr="00543676">
        <w:t>-DU.</w:t>
      </w:r>
    </w:p>
    <w:p w14:paraId="0836D677" w14:textId="77777777" w:rsidR="00AE642D" w:rsidRDefault="00AE642D" w:rsidP="007E5609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5ED5EE7D" w14:textId="7A932A33" w:rsidR="00AE642D" w:rsidRPr="002A4851" w:rsidRDefault="00AE642D" w:rsidP="00AE642D">
      <w:pPr>
        <w:rPr>
          <w:b/>
          <w:bCs/>
          <w:color w:val="0D0D0D" w:themeColor="text1" w:themeTint="F2"/>
        </w:rPr>
      </w:pPr>
      <w:r w:rsidRPr="002A4851">
        <w:rPr>
          <w:b/>
          <w:bCs/>
          <w:color w:val="0D0D0D" w:themeColor="text1" w:themeTint="F2"/>
        </w:rPr>
        <w:t>Observation</w:t>
      </w:r>
      <w:r w:rsidR="00E1464C">
        <w:rPr>
          <w:b/>
          <w:bCs/>
          <w:color w:val="0D0D0D" w:themeColor="text1" w:themeTint="F2"/>
        </w:rPr>
        <w:t xml:space="preserve"> 1</w:t>
      </w:r>
      <w:r w:rsidRPr="002A4851">
        <w:rPr>
          <w:b/>
          <w:bCs/>
          <w:color w:val="0D0D0D" w:themeColor="text1" w:themeTint="F2"/>
        </w:rPr>
        <w:t xml:space="preserve">. LTM configuration modification can be initiated by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-DU, since an LTM candidate cell can belong to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-DU.</w:t>
      </w:r>
    </w:p>
    <w:p w14:paraId="502B0BA0" w14:textId="190EFF37" w:rsidR="00AE642D" w:rsidRPr="002A4851" w:rsidRDefault="00AE642D" w:rsidP="00AE642D">
      <w:pPr>
        <w:rPr>
          <w:b/>
          <w:bCs/>
          <w:color w:val="0D0D0D" w:themeColor="text1" w:themeTint="F2"/>
        </w:rPr>
      </w:pPr>
      <w:r w:rsidRPr="002A4851">
        <w:rPr>
          <w:b/>
          <w:bCs/>
          <w:color w:val="0D0D0D" w:themeColor="text1" w:themeTint="F2"/>
        </w:rPr>
        <w:t>Proposal</w:t>
      </w:r>
      <w:r w:rsidR="00EA01FB">
        <w:rPr>
          <w:b/>
          <w:bCs/>
          <w:color w:val="0D0D0D" w:themeColor="text1" w:themeTint="F2"/>
        </w:rPr>
        <w:t xml:space="preserve"> 1</w:t>
      </w:r>
      <w:r w:rsidRPr="002A4851">
        <w:rPr>
          <w:b/>
          <w:bCs/>
          <w:color w:val="0D0D0D" w:themeColor="text1" w:themeTint="F2"/>
        </w:rPr>
        <w:t xml:space="preserve">. LTM configuration modification can be initiated by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-DU. </w:t>
      </w:r>
    </w:p>
    <w:p w14:paraId="33C71502" w14:textId="7395BA65" w:rsidR="00543676" w:rsidRPr="00AE642D" w:rsidRDefault="00AE642D" w:rsidP="00AE642D">
      <w:pPr>
        <w:rPr>
          <w:b/>
          <w:bCs/>
          <w:color w:val="262626"/>
        </w:rPr>
      </w:pPr>
      <w:r w:rsidRPr="002A4851">
        <w:rPr>
          <w:b/>
          <w:bCs/>
          <w:color w:val="0D0D0D" w:themeColor="text1" w:themeTint="F2"/>
        </w:rPr>
        <w:t>Proposal</w:t>
      </w:r>
      <w:r w:rsidR="00EA01FB">
        <w:rPr>
          <w:b/>
          <w:bCs/>
          <w:color w:val="0D0D0D" w:themeColor="text1" w:themeTint="F2"/>
        </w:rPr>
        <w:t xml:space="preserve"> 2</w:t>
      </w:r>
      <w:r w:rsidRPr="002A4851">
        <w:rPr>
          <w:b/>
          <w:bCs/>
          <w:color w:val="0D0D0D" w:themeColor="text1" w:themeTint="F2"/>
        </w:rPr>
        <w:t xml:space="preserve">. A new LTM modification procedure is introduced over </w:t>
      </w:r>
      <w:proofErr w:type="spellStart"/>
      <w:r w:rsidRPr="002A4851">
        <w:rPr>
          <w:b/>
          <w:bCs/>
          <w:color w:val="0D0D0D" w:themeColor="text1" w:themeTint="F2"/>
        </w:rPr>
        <w:t>Xn</w:t>
      </w:r>
      <w:proofErr w:type="spellEnd"/>
      <w:r w:rsidRPr="002A4851">
        <w:rPr>
          <w:b/>
          <w:bCs/>
          <w:color w:val="0D0D0D" w:themeColor="text1" w:themeTint="F2"/>
        </w:rPr>
        <w:t xml:space="preserve">, that is initiated by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.</w:t>
      </w:r>
      <w:r w:rsidR="00CB01E2">
        <w:rPr>
          <w:b/>
          <w:bCs/>
          <w:color w:val="0D0D0D" w:themeColor="text1" w:themeTint="F2"/>
        </w:rPr>
        <w:t xml:space="preserve"> Alternatively, it is possible to reuse the LTM Configuration Update </w:t>
      </w:r>
      <w:r w:rsidR="00634DD6">
        <w:rPr>
          <w:b/>
          <w:bCs/>
          <w:color w:val="0D0D0D" w:themeColor="text1" w:themeTint="F2"/>
        </w:rPr>
        <w:t xml:space="preserve">procedure for this purpose, extending its use for </w:t>
      </w:r>
      <w:r w:rsidR="007F77A1">
        <w:rPr>
          <w:b/>
          <w:bCs/>
          <w:color w:val="0D0D0D" w:themeColor="text1" w:themeTint="F2"/>
        </w:rPr>
        <w:t xml:space="preserve">the </w:t>
      </w:r>
      <w:r w:rsidR="00732C9B">
        <w:rPr>
          <w:b/>
          <w:bCs/>
          <w:color w:val="0D0D0D" w:themeColor="text1" w:themeTint="F2"/>
        </w:rPr>
        <w:t xml:space="preserve">signalling </w:t>
      </w:r>
      <w:r w:rsidR="007F77A1">
        <w:rPr>
          <w:b/>
          <w:bCs/>
          <w:color w:val="0D0D0D" w:themeColor="text1" w:themeTint="F2"/>
        </w:rPr>
        <w:t>direction from the</w:t>
      </w:r>
      <w:r w:rsidR="00634DD6">
        <w:rPr>
          <w:b/>
          <w:bCs/>
          <w:color w:val="0D0D0D" w:themeColor="text1" w:themeTint="F2"/>
        </w:rPr>
        <w:t xml:space="preserve"> candidate </w:t>
      </w:r>
      <w:proofErr w:type="spellStart"/>
      <w:r w:rsidR="00634DD6">
        <w:rPr>
          <w:b/>
          <w:bCs/>
          <w:color w:val="0D0D0D" w:themeColor="text1" w:themeTint="F2"/>
        </w:rPr>
        <w:t>gNB</w:t>
      </w:r>
      <w:proofErr w:type="spellEnd"/>
      <w:r w:rsidR="007F77A1">
        <w:rPr>
          <w:b/>
          <w:bCs/>
          <w:color w:val="0D0D0D" w:themeColor="text1" w:themeTint="F2"/>
        </w:rPr>
        <w:t xml:space="preserve"> </w:t>
      </w:r>
      <w:r w:rsidR="00414F86">
        <w:rPr>
          <w:b/>
          <w:bCs/>
          <w:color w:val="0D0D0D" w:themeColor="text1" w:themeTint="F2"/>
        </w:rPr>
        <w:t xml:space="preserve">to the source </w:t>
      </w:r>
      <w:proofErr w:type="spellStart"/>
      <w:r w:rsidR="00414F86">
        <w:rPr>
          <w:b/>
          <w:bCs/>
          <w:color w:val="0D0D0D" w:themeColor="text1" w:themeTint="F2"/>
        </w:rPr>
        <w:t>gNB</w:t>
      </w:r>
      <w:proofErr w:type="spellEnd"/>
      <w:r w:rsidR="00414F86">
        <w:rPr>
          <w:b/>
          <w:bCs/>
          <w:color w:val="0D0D0D" w:themeColor="text1" w:themeTint="F2"/>
        </w:rPr>
        <w:t>.</w:t>
      </w:r>
      <w:r w:rsidR="007F77A1">
        <w:rPr>
          <w:b/>
          <w:bCs/>
          <w:color w:val="0D0D0D" w:themeColor="text1" w:themeTint="F2"/>
        </w:rPr>
        <w:t xml:space="preserve"> </w:t>
      </w:r>
    </w:p>
    <w:p w14:paraId="55A9A152" w14:textId="2E0CE103" w:rsidR="003255AC" w:rsidRPr="003255AC" w:rsidRDefault="003255AC" w:rsidP="003255AC">
      <w:pPr>
        <w:spacing w:after="160" w:line="278" w:lineRule="auto"/>
        <w:rPr>
          <w:rFonts w:eastAsia="Aptos"/>
          <w:color w:val="262626"/>
          <w:kern w:val="2"/>
          <w:lang w:val="en-US"/>
          <w14:ligatures w14:val="standardContextual"/>
        </w:rPr>
      </w:pPr>
      <w:r w:rsidRPr="003255AC">
        <w:rPr>
          <w:rFonts w:eastAsia="Aptos"/>
          <w:color w:val="262626"/>
          <w:kern w:val="2"/>
          <w:lang w:val="en-US"/>
          <w14:ligatures w14:val="standardContextual"/>
        </w:rPr>
        <w:t>There are two scenarios</w:t>
      </w:r>
      <w:r w:rsidR="006F73A9">
        <w:rPr>
          <w:rFonts w:eastAsia="Aptos"/>
          <w:color w:val="262626"/>
          <w:kern w:val="2"/>
          <w:lang w:val="en-US"/>
          <w14:ligatures w14:val="standardContextual"/>
        </w:rPr>
        <w:t xml:space="preserve"> to consider</w:t>
      </w:r>
      <w:r w:rsidRPr="003255AC">
        <w:rPr>
          <w:rFonts w:eastAsia="Aptos"/>
          <w:color w:val="262626"/>
          <w:kern w:val="2"/>
          <w:lang w:val="en-US"/>
          <w14:ligatures w14:val="standardContextual"/>
        </w:rPr>
        <w:t>:</w:t>
      </w:r>
    </w:p>
    <w:p w14:paraId="679EA665" w14:textId="0C10992E" w:rsidR="003255AC" w:rsidRPr="003255AC" w:rsidRDefault="003255AC" w:rsidP="003255AC">
      <w:pPr>
        <w:numPr>
          <w:ilvl w:val="0"/>
          <w:numId w:val="11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3255AC">
        <w:rPr>
          <w:rFonts w:eastAsia="Aptos"/>
          <w:color w:val="262626"/>
          <w:kern w:val="2"/>
          <w:lang w:val="en-US"/>
          <w14:ligatures w14:val="standardContextual"/>
        </w:rPr>
        <w:t>Modification after LTM preparation and before the first LTM cell switch,</w:t>
      </w:r>
    </w:p>
    <w:p w14:paraId="5A260D14" w14:textId="77777777" w:rsidR="006A7EC5" w:rsidRDefault="003255AC" w:rsidP="003255AC">
      <w:pPr>
        <w:numPr>
          <w:ilvl w:val="0"/>
          <w:numId w:val="11"/>
        </w:num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3255AC">
        <w:rPr>
          <w:rFonts w:eastAsia="Aptos"/>
          <w:color w:val="262626"/>
          <w:kern w:val="2"/>
          <w:lang w:val="en-US"/>
          <w14:ligatures w14:val="standardContextual"/>
        </w:rPr>
        <w:t>Modification during subsequent LTM operation.</w:t>
      </w:r>
    </w:p>
    <w:p w14:paraId="60955889" w14:textId="77777777" w:rsidR="006A7EC5" w:rsidRDefault="006A7EC5" w:rsidP="006A7EC5">
      <w:p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</w:p>
    <w:p w14:paraId="30C6B8FE" w14:textId="7C42F8C5" w:rsidR="00734D62" w:rsidRDefault="003255AC" w:rsidP="006A7EC5">
      <w:p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  <w:r w:rsidRPr="003255AC">
        <w:rPr>
          <w:rFonts w:eastAsia="Aptos"/>
          <w:color w:val="262626"/>
          <w:kern w:val="2"/>
          <w:lang w:val="en-US"/>
          <w14:ligatures w14:val="standardContextual"/>
        </w:rPr>
        <w:t>We think that both the scenarios can be supported</w:t>
      </w:r>
      <w:r w:rsidR="003D5199">
        <w:rPr>
          <w:rFonts w:eastAsia="Aptos"/>
          <w:color w:val="262626"/>
          <w:kern w:val="2"/>
          <w:lang w:val="en-US"/>
          <w14:ligatures w14:val="standardContextual"/>
        </w:rPr>
        <w:t>, since i</w:t>
      </w:r>
      <w:r w:rsidRPr="003255AC">
        <w:rPr>
          <w:rFonts w:eastAsia="Aptos"/>
          <w:color w:val="262626"/>
          <w:kern w:val="2"/>
          <w:lang w:val="en-US"/>
          <w14:ligatures w14:val="standardContextual"/>
        </w:rPr>
        <w:t xml:space="preserve">t does not seem to be more complicated to support the subsequent LTM scenario if </w:t>
      </w:r>
      <w:r w:rsidR="00BC5617">
        <w:rPr>
          <w:rFonts w:eastAsia="Aptos"/>
          <w:color w:val="262626"/>
          <w:kern w:val="2"/>
          <w:lang w:val="en-US"/>
          <w14:ligatures w14:val="standardContextual"/>
        </w:rPr>
        <w:t xml:space="preserve">the other scenario, i.e., </w:t>
      </w:r>
      <w:r w:rsidRPr="003255AC">
        <w:rPr>
          <w:rFonts w:eastAsia="Aptos"/>
          <w:color w:val="262626"/>
          <w:kern w:val="2"/>
          <w:lang w:val="en-US"/>
          <w14:ligatures w14:val="standardContextual"/>
        </w:rPr>
        <w:t>modification before the first LTM cell switch</w:t>
      </w:r>
      <w:r w:rsidR="00BC5617">
        <w:rPr>
          <w:rFonts w:eastAsia="Aptos"/>
          <w:color w:val="262626"/>
          <w:kern w:val="2"/>
          <w:lang w:val="en-US"/>
          <w14:ligatures w14:val="standardContextual"/>
        </w:rPr>
        <w:t>,</w:t>
      </w:r>
      <w:r w:rsidRPr="003255AC">
        <w:rPr>
          <w:rFonts w:eastAsia="Aptos"/>
          <w:color w:val="262626"/>
          <w:kern w:val="2"/>
          <w:lang w:val="en-US"/>
          <w14:ligatures w14:val="standardContextual"/>
        </w:rPr>
        <w:t xml:space="preserve"> is supported.</w:t>
      </w:r>
    </w:p>
    <w:p w14:paraId="49AB0862" w14:textId="77777777" w:rsidR="002A4851" w:rsidRDefault="002A4851" w:rsidP="006A7EC5">
      <w:p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</w:p>
    <w:p w14:paraId="515FF67D" w14:textId="4E9A3419" w:rsidR="00F64E52" w:rsidRPr="00F64E52" w:rsidRDefault="00F64E52" w:rsidP="00F64E52">
      <w:pPr>
        <w:rPr>
          <w:b/>
          <w:bCs/>
          <w:color w:val="0D0D0D" w:themeColor="text1" w:themeTint="F2"/>
        </w:rPr>
      </w:pPr>
      <w:r w:rsidRPr="00F64E52">
        <w:rPr>
          <w:b/>
          <w:bCs/>
          <w:color w:val="0D0D0D" w:themeColor="text1" w:themeTint="F2"/>
        </w:rPr>
        <w:t>Proposal</w:t>
      </w:r>
      <w:r w:rsidR="00EA01FB">
        <w:rPr>
          <w:b/>
          <w:bCs/>
          <w:color w:val="0D0D0D" w:themeColor="text1" w:themeTint="F2"/>
        </w:rPr>
        <w:t xml:space="preserve"> 3</w:t>
      </w:r>
      <w:r w:rsidRPr="00F64E52">
        <w:rPr>
          <w:b/>
          <w:bCs/>
          <w:color w:val="0D0D0D" w:themeColor="text1" w:themeTint="F2"/>
        </w:rPr>
        <w:t>. The LTM modification procedure covers the two scenarios:</w:t>
      </w:r>
    </w:p>
    <w:p w14:paraId="69800903" w14:textId="77777777" w:rsidR="00F64E52" w:rsidRPr="00F64E52" w:rsidRDefault="00F64E52" w:rsidP="00F64E52">
      <w:pPr>
        <w:numPr>
          <w:ilvl w:val="0"/>
          <w:numId w:val="12"/>
        </w:numPr>
        <w:spacing w:after="160" w:line="278" w:lineRule="auto"/>
        <w:contextualSpacing/>
        <w:rPr>
          <w:b/>
          <w:bCs/>
          <w:color w:val="0D0D0D" w:themeColor="text1" w:themeTint="F2"/>
        </w:rPr>
      </w:pPr>
      <w:r w:rsidRPr="00F64E52">
        <w:rPr>
          <w:b/>
          <w:bCs/>
          <w:color w:val="0D0D0D" w:themeColor="text1" w:themeTint="F2"/>
        </w:rPr>
        <w:t>Modification after LTM preparation and before the first LTM cell switch,</w:t>
      </w:r>
    </w:p>
    <w:p w14:paraId="1FDC3FC2" w14:textId="1AEDA1FE" w:rsidR="002A4851" w:rsidRPr="00F64E52" w:rsidRDefault="00F64E52" w:rsidP="006A7EC5">
      <w:pPr>
        <w:numPr>
          <w:ilvl w:val="0"/>
          <w:numId w:val="12"/>
        </w:numPr>
        <w:spacing w:after="160" w:line="278" w:lineRule="auto"/>
        <w:contextualSpacing/>
        <w:rPr>
          <w:color w:val="0070C0"/>
        </w:rPr>
      </w:pPr>
      <w:r w:rsidRPr="00F64E52">
        <w:rPr>
          <w:b/>
          <w:bCs/>
          <w:color w:val="0D0D0D" w:themeColor="text1" w:themeTint="F2"/>
        </w:rPr>
        <w:t>Modification during subsequent LTM.</w:t>
      </w:r>
    </w:p>
    <w:p w14:paraId="3265D5D0" w14:textId="77777777" w:rsidR="002E63DE" w:rsidRDefault="002E63DE" w:rsidP="006A7EC5">
      <w:pPr>
        <w:spacing w:after="160" w:line="278" w:lineRule="auto"/>
        <w:contextualSpacing/>
        <w:rPr>
          <w:rFonts w:eastAsia="Aptos"/>
          <w:color w:val="262626"/>
          <w:kern w:val="2"/>
          <w:lang w:val="en-US"/>
          <w14:ligatures w14:val="standardContextual"/>
        </w:rPr>
      </w:pPr>
    </w:p>
    <w:p w14:paraId="6EA89A52" w14:textId="55F991B5" w:rsidR="00F64E52" w:rsidRDefault="00A038A8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Regarding the configurations </w:t>
      </w:r>
      <w:r w:rsidR="005F598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that may need modification, </w:t>
      </w:r>
      <w:r w:rsidR="002317B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RAN2 </w:t>
      </w:r>
      <w:r w:rsidR="004B79D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indicated </w:t>
      </w:r>
      <w:r w:rsidR="008F59F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a list</w:t>
      </w:r>
      <w:r w:rsidR="004B79D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already in their LS [2].</w:t>
      </w:r>
    </w:p>
    <w:p w14:paraId="7D954FD3" w14:textId="77777777" w:rsidR="004B79DD" w:rsidRDefault="004B79DD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1E6EEBDA" w14:textId="38414BB4" w:rsidR="00065B41" w:rsidRPr="00065B41" w:rsidRDefault="00065B41" w:rsidP="00065B41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2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For LTM modification, RAN2 indicated </w:t>
      </w:r>
      <w:r w:rsidR="002F74FA" w:rsidRPr="002F74F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 their LS [2] 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that the following list of parameters can be signaled to be added, modified, or released.</w:t>
      </w:r>
    </w:p>
    <w:p w14:paraId="205AC192" w14:textId="77777777" w:rsidR="00065B41" w:rsidRPr="00065B41" w:rsidRDefault="00065B41" w:rsidP="00065B41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candidate cell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38.331),</w:t>
      </w:r>
    </w:p>
    <w:p w14:paraId="54C0BA6E" w14:textId="77777777" w:rsidR="00065B41" w:rsidRPr="00065B41" w:rsidRDefault="00065B41" w:rsidP="00065B41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TCI state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LTM-TCI-Info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38.331),</w:t>
      </w:r>
    </w:p>
    <w:p w14:paraId="00BCF73D" w14:textId="77777777" w:rsidR="00065B41" w:rsidRPr="00065B41" w:rsidRDefault="00065B41" w:rsidP="00065B41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CSI-RS resource configuration for L1 measurements and Early CSI acquisition (the following IEs in TS 38.331: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 xml:space="preserve"> ltm-NZP-CSI-RS-ResourceSetToAddModList-r19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ltm-NZP-CSI-RS-ResourceSetToReleaseList-r19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ascii="Aptos" w:eastAsia="Aptos" w:hAnsi="Aptos"/>
          <w:b/>
          <w:bCs/>
          <w:color w:val="0D0D0D" w:themeColor="text1" w:themeTint="F2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ltm-CSI-ResourceConfigToAddModList-r18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ltm-CSI-ResourceConfigToReleaseList-r18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6C659A80" w14:textId="77777777" w:rsidR="00065B41" w:rsidRPr="00065B41" w:rsidRDefault="00065B41" w:rsidP="00065B41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CSI-IM resource configuration for Early CSI acquisition (the following IEs in TS 38.331: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 xml:space="preserve"> ltm-CSI-IM-ResourceSetToAddModList-r19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ltm-CSI-IM-ResourceSetToReleaseList-r19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).</w:t>
      </w:r>
    </w:p>
    <w:p w14:paraId="61FD3DF0" w14:textId="77777777" w:rsidR="004B79DD" w:rsidRDefault="004B79DD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62C21223" w14:textId="7EE48E7A" w:rsidR="002F74FA" w:rsidRDefault="00E50808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We think that there are additional configurations for an LTM candidate cell that should be considered for </w:t>
      </w:r>
      <w:r w:rsidR="008F59F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modification.</w:t>
      </w:r>
    </w:p>
    <w:p w14:paraId="696F1852" w14:textId="77777777" w:rsidR="008F59F8" w:rsidRDefault="008F59F8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584575F6" w14:textId="5429738B" w:rsidR="00EE0A2A" w:rsidRPr="00EE0A2A" w:rsidRDefault="00EE0A2A" w:rsidP="00EE0A2A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3</w:t>
      </w: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 LTM modification, the following configurations for an LTM candidate cell should be considered for reasons mentioned below.</w:t>
      </w:r>
    </w:p>
    <w:p w14:paraId="7BCB379A" w14:textId="77777777" w:rsidR="00EE0A2A" w:rsidRPr="00EE0A2A" w:rsidRDefault="00EE0A2A" w:rsidP="00EE0A2A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Early UL sync configuration, since the availability of CFRA resources for performing Early UL sync may change over time, and the associated RACH configurations may then need to change.</w:t>
      </w:r>
    </w:p>
    <w:p w14:paraId="3E211BF6" w14:textId="6D86165E" w:rsidR="00EE0A2A" w:rsidRPr="00EE0A2A" w:rsidRDefault="00EE0A2A" w:rsidP="00EE0A2A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CFRA resource configuration, that is configured for use during </w:t>
      </w:r>
      <w:r w:rsidR="00122BB0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RACH based </w:t>
      </w: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cell switch.</w:t>
      </w:r>
    </w:p>
    <w:p w14:paraId="173A8084" w14:textId="77777777" w:rsidR="00EE0A2A" w:rsidRPr="00EE0A2A" w:rsidRDefault="00EE0A2A" w:rsidP="00EE0A2A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 reporting configuration for L1 measurements and Early CSI acquisition, which may need to be modified if the CSI-RS or CSI-IM resource configurations are modified.</w:t>
      </w:r>
    </w:p>
    <w:p w14:paraId="680316AE" w14:textId="77777777" w:rsidR="00F31C90" w:rsidRDefault="00F31C90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6977DB74" w14:textId="33032B9A" w:rsidR="008F59F8" w:rsidRDefault="00B543B4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lastRenderedPageBreak/>
        <w:t xml:space="preserve">Furthermore, the CSI reporting configuration for L1 measurements and Early CSI </w:t>
      </w:r>
      <w:r w:rsidR="00F9590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acquisition can be omitted since it is included </w:t>
      </w:r>
      <w:r w:rsidR="004458DF" w:rsidRPr="004458DF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within the modification for LTM candidate cell configuration (</w:t>
      </w:r>
      <w:r w:rsidR="004458DF" w:rsidRPr="004458DF">
        <w:rPr>
          <w:rFonts w:eastAsia="Aptos"/>
          <w:i/>
          <w:iCs/>
          <w:color w:val="262626" w:themeColor="text1" w:themeTint="D9"/>
          <w:kern w:val="2"/>
          <w:lang w:val="en-US"/>
          <w14:ligatures w14:val="standardContextual"/>
        </w:rPr>
        <w:t>ltm-CandidateConfig-r18</w:t>
      </w:r>
      <w:r w:rsidR="004458DF" w:rsidRPr="004458DF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IE in TS 38.331).</w:t>
      </w:r>
    </w:p>
    <w:p w14:paraId="3E453C24" w14:textId="77777777" w:rsidR="00F1443C" w:rsidRDefault="00F1443C" w:rsidP="006A7EC5">
      <w:pPr>
        <w:spacing w:after="160" w:line="278" w:lineRule="auto"/>
        <w:contextualSpacing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464E44EF" w14:textId="78144FC5" w:rsidR="004458DF" w:rsidRPr="000B48F6" w:rsidRDefault="00B1404C" w:rsidP="006A7EC5">
      <w:pPr>
        <w:spacing w:after="160" w:line="278" w:lineRule="auto"/>
        <w:contextualSpacing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bookmarkStart w:id="2" w:name="_Hlk220530330"/>
      <w:r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Observation</w:t>
      </w:r>
      <w:r w:rsidR="00E1464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4</w:t>
      </w:r>
      <w:r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</w:t>
      </w:r>
      <w:r w:rsidR="003D35FA"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The modification for CSI reporting configuration is included within the modification for LTM candidate cell configuration (</w:t>
      </w:r>
      <w:r w:rsidR="003D35FA" w:rsidRPr="000B48F6">
        <w:rPr>
          <w:rFonts w:eastAsia="Aptos"/>
          <w:b/>
          <w:bCs/>
          <w:i/>
          <w:iCs/>
          <w:color w:val="262626" w:themeColor="text1" w:themeTint="D9"/>
          <w:kern w:val="2"/>
          <w:lang w:val="en-US"/>
          <w14:ligatures w14:val="standardContextual"/>
        </w:rPr>
        <w:t>ltm-CandidateConfig-r18</w:t>
      </w:r>
      <w:r w:rsidR="003D35FA"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IE in TS 38.331).</w:t>
      </w:r>
    </w:p>
    <w:bookmarkEnd w:id="2"/>
    <w:p w14:paraId="74B8E31F" w14:textId="77777777" w:rsidR="00F64E52" w:rsidRDefault="00F64E52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407355CD" w14:textId="564864AA" w:rsidR="003D35FA" w:rsidRDefault="00F57EF5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Thus, we have the following proposal, regarding </w:t>
      </w:r>
      <w:r w:rsidR="00A4705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LTM </w:t>
      </w: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configurations </w:t>
      </w:r>
      <w:r w:rsidR="00A4705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that should be considered for LTM modification. </w:t>
      </w:r>
    </w:p>
    <w:p w14:paraId="11FA6538" w14:textId="77777777" w:rsidR="00F64E52" w:rsidRDefault="00F64E52" w:rsidP="006A7EC5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7F12241A" w14:textId="543E984C" w:rsidR="00ED6CBE" w:rsidRPr="00ED6CBE" w:rsidRDefault="00ED6CBE" w:rsidP="00ED6CBE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EA01FB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4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</w:t>
      </w:r>
      <w:r w:rsidR="006B35E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Candidate DU/Cell initiated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LTM modification</w:t>
      </w:r>
      <w:r w:rsidR="006B35E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procedure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 the following configurations for an LTM candidate cell should be considered.</w:t>
      </w:r>
    </w:p>
    <w:p w14:paraId="45AD9AB9" w14:textId="51455534" w:rsidR="006B35E8" w:rsidRPr="00065B41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candidate cell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</w:t>
      </w:r>
    </w:p>
    <w:p w14:paraId="30158951" w14:textId="3B61CD0C" w:rsidR="006B35E8" w:rsidRPr="00065B41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TCI state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LTM-TCI-Info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</w:t>
      </w:r>
    </w:p>
    <w:p w14:paraId="219D5095" w14:textId="4541C7A9" w:rsidR="006B35E8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CSI-RS resource configuration for L1 measurements and Early CSI acquisition</w:t>
      </w:r>
    </w:p>
    <w:p w14:paraId="3E967C00" w14:textId="72AA1A03" w:rsidR="006B35E8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CSI-IM resource configuration for Early CSI acquisition</w:t>
      </w:r>
    </w:p>
    <w:p w14:paraId="75FFEE8E" w14:textId="36D8435E" w:rsidR="00ED6CBE" w:rsidRPr="00ED6CBE" w:rsidRDefault="00ED6CBE" w:rsidP="00ED6CBE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Early UL sync configuration, including for the SUL (</w:t>
      </w:r>
      <w:proofErr w:type="spellStart"/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EarlyUL-SyncConfig</w:t>
      </w:r>
      <w:proofErr w:type="spellEnd"/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38.331).</w:t>
      </w:r>
    </w:p>
    <w:p w14:paraId="766FBA30" w14:textId="2927E302" w:rsidR="00ED6CBE" w:rsidRPr="00ED6CBE" w:rsidRDefault="00ED6CBE" w:rsidP="00ED6CBE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CFRA resource configuration, that is configured for use during </w:t>
      </w:r>
      <w:r w:rsidR="00DB748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RACH based 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cell switch, including for the SUL (</w:t>
      </w:r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RACH-</w:t>
      </w:r>
      <w:proofErr w:type="spellStart"/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ConfigDedicated</w:t>
      </w:r>
      <w:proofErr w:type="spellEnd"/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38.331).</w:t>
      </w:r>
    </w:p>
    <w:p w14:paraId="0B997E2F" w14:textId="77777777" w:rsidR="00C52DAC" w:rsidRDefault="00C52DAC" w:rsidP="00EC06B5">
      <w:pPr>
        <w:spacing w:after="160" w:line="278" w:lineRule="auto"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279195A7" w14:textId="1069FCEC" w:rsidR="005939FC" w:rsidRDefault="00D445C8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In the remaining </w:t>
      </w:r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part of this section, we </w:t>
      </w:r>
      <w:r w:rsidR="00BB67A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discuss the overall procedures for candidate </w:t>
      </w:r>
      <w:proofErr w:type="spellStart"/>
      <w:r w:rsidR="00BB67A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B67A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/</w:t>
      </w:r>
      <w:proofErr w:type="spellStart"/>
      <w:r w:rsidR="00BB67A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B67A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-DU-initiated modification and</w:t>
      </w:r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source </w:t>
      </w:r>
      <w:proofErr w:type="spellStart"/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/</w:t>
      </w:r>
      <w:proofErr w:type="spellStart"/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-DU</w:t>
      </w:r>
      <w:r w:rsidR="00727E0F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</w:t>
      </w:r>
      <w:r w:rsidR="00A9000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initiated modification</w:t>
      </w:r>
      <w:r w:rsidR="005939F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372D3DFF" w14:textId="3EDB7B64" w:rsidR="0076116D" w:rsidRDefault="007A2ABC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 w:rsidRPr="007A2AB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begin"/>
      </w:r>
      <w:r w:rsidRPr="007A2AB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instrText xml:space="preserve"> REF _Ref220445228 \h  \* MERGEFORMAT </w:instrText>
      </w:r>
      <w:r w:rsidRPr="007A2ABC"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r>
      <w:r w:rsidRPr="007A2AB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separate"/>
      </w:r>
      <w:r w:rsidRPr="007A2ABC">
        <w:rPr>
          <w:color w:val="4472C4" w:themeColor="accent1"/>
        </w:rPr>
        <w:t xml:space="preserve">Figure </w:t>
      </w:r>
      <w:r w:rsidRPr="007A2ABC">
        <w:rPr>
          <w:noProof/>
          <w:color w:val="4472C4" w:themeColor="accent1"/>
        </w:rPr>
        <w:t>1</w:t>
      </w:r>
      <w:r w:rsidRPr="007A2AB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end"/>
      </w: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ED32E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below </w:t>
      </w:r>
      <w:r w:rsidR="009F432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shows the signaling flow for</w:t>
      </w:r>
      <w:r w:rsidR="00F3242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LTM modification initiated by a</w:t>
      </w:r>
      <w:r w:rsidR="009F432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candidate </w:t>
      </w:r>
      <w:proofErr w:type="spellStart"/>
      <w:r w:rsidR="009F432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9F432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-DU</w:t>
      </w:r>
      <w:r w:rsidR="00F3242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.</w:t>
      </w:r>
      <w:r w:rsidR="00E8463F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We</w:t>
      </w:r>
      <w:r w:rsidR="00ED32E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76116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provide a brief description of the </w:t>
      </w:r>
      <w:r w:rsidR="00ED32E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signaling flow</w:t>
      </w:r>
      <w:r w:rsidR="00A36D69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and alongside proposals for RAN3 to consider. </w:t>
      </w:r>
    </w:p>
    <w:p w14:paraId="24DB2C02" w14:textId="77777777" w:rsidR="004D47FC" w:rsidRDefault="004D47FC" w:rsidP="004D47FC">
      <w:pPr>
        <w:keepNext/>
        <w:spacing w:after="160" w:line="278" w:lineRule="auto"/>
      </w:pPr>
      <w:r w:rsidRPr="004D47FC">
        <w:rPr>
          <w:rFonts w:eastAsia="Aptos"/>
          <w:color w:val="0070C0"/>
          <w:kern w:val="2"/>
          <w:lang w:val="en-US"/>
          <w14:ligatures w14:val="standardContextual"/>
        </w:rPr>
        <w:object w:dxaOrig="17641" w:dyaOrig="6571" w14:anchorId="1EEFE1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05pt;height:188.9pt" o:ole="">
            <v:imagedata r:id="rId11" o:title=""/>
          </v:shape>
          <o:OLEObject Type="Embed" ProgID="Visio.Drawing.15" ShapeID="_x0000_i1025" DrawAspect="Content" ObjectID="_1831222737" r:id="rId12"/>
        </w:object>
      </w:r>
    </w:p>
    <w:p w14:paraId="568001F0" w14:textId="1E7EEAD9" w:rsidR="00F54B30" w:rsidRPr="007A2ABC" w:rsidRDefault="004D47FC" w:rsidP="007A2ABC">
      <w:pPr>
        <w:pStyle w:val="Caption"/>
        <w:jc w:val="center"/>
        <w:rPr>
          <w:rFonts w:eastAsia="Aptos"/>
          <w:b/>
          <w:bCs/>
          <w:color w:val="4472C4" w:themeColor="accent1"/>
          <w:kern w:val="2"/>
          <w:sz w:val="20"/>
          <w:szCs w:val="20"/>
          <w:lang w:val="en-US"/>
          <w14:ligatures w14:val="standardContextual"/>
        </w:rPr>
      </w:pPr>
      <w:bookmarkStart w:id="3" w:name="_Ref220445228"/>
      <w:r w:rsidRPr="00A34F54">
        <w:rPr>
          <w:b/>
          <w:bCs/>
          <w:color w:val="4472C4" w:themeColor="accent1"/>
          <w:sz w:val="20"/>
          <w:szCs w:val="20"/>
        </w:rPr>
        <w:t xml:space="preserve">Figure </w:t>
      </w:r>
      <w:r w:rsidRPr="00A34F54">
        <w:rPr>
          <w:b/>
          <w:bCs/>
          <w:color w:val="4472C4" w:themeColor="accent1"/>
          <w:sz w:val="20"/>
          <w:szCs w:val="20"/>
        </w:rPr>
        <w:fldChar w:fldCharType="begin"/>
      </w:r>
      <w:r w:rsidRPr="00A34F54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A34F54">
        <w:rPr>
          <w:b/>
          <w:bCs/>
          <w:color w:val="4472C4" w:themeColor="accent1"/>
          <w:sz w:val="20"/>
          <w:szCs w:val="20"/>
        </w:rPr>
        <w:fldChar w:fldCharType="separate"/>
      </w:r>
      <w:r w:rsidR="00A561CD">
        <w:rPr>
          <w:b/>
          <w:bCs/>
          <w:noProof/>
          <w:color w:val="4472C4" w:themeColor="accent1"/>
          <w:sz w:val="20"/>
          <w:szCs w:val="20"/>
        </w:rPr>
        <w:t>1</w:t>
      </w:r>
      <w:r w:rsidRPr="00A34F54">
        <w:rPr>
          <w:b/>
          <w:bCs/>
          <w:color w:val="4472C4" w:themeColor="accent1"/>
          <w:sz w:val="20"/>
          <w:szCs w:val="20"/>
        </w:rPr>
        <w:fldChar w:fldCharType="end"/>
      </w:r>
      <w:bookmarkEnd w:id="3"/>
      <w:r w:rsidRPr="00A34F54">
        <w:rPr>
          <w:b/>
          <w:bCs/>
          <w:color w:val="4472C4" w:themeColor="accent1"/>
          <w:sz w:val="20"/>
          <w:szCs w:val="20"/>
        </w:rPr>
        <w:t xml:space="preserve">: Candidate </w:t>
      </w:r>
      <w:proofErr w:type="spellStart"/>
      <w:r w:rsidRPr="00A34F54">
        <w:rPr>
          <w:b/>
          <w:bCs/>
          <w:color w:val="4472C4" w:themeColor="accent1"/>
          <w:sz w:val="20"/>
          <w:szCs w:val="20"/>
        </w:rPr>
        <w:t>gNB</w:t>
      </w:r>
      <w:proofErr w:type="spellEnd"/>
      <w:r w:rsidRPr="00A34F54">
        <w:rPr>
          <w:b/>
          <w:bCs/>
          <w:color w:val="4472C4" w:themeColor="accent1"/>
          <w:sz w:val="20"/>
          <w:szCs w:val="20"/>
        </w:rPr>
        <w:t>/</w:t>
      </w:r>
      <w:proofErr w:type="spellStart"/>
      <w:r w:rsidRPr="00A34F54">
        <w:rPr>
          <w:b/>
          <w:bCs/>
          <w:color w:val="4472C4" w:themeColor="accent1"/>
          <w:sz w:val="20"/>
          <w:szCs w:val="20"/>
        </w:rPr>
        <w:t>gNB</w:t>
      </w:r>
      <w:proofErr w:type="spellEnd"/>
      <w:r w:rsidRPr="00A34F54">
        <w:rPr>
          <w:b/>
          <w:bCs/>
          <w:color w:val="4472C4" w:themeColor="accent1"/>
          <w:sz w:val="20"/>
          <w:szCs w:val="20"/>
        </w:rPr>
        <w:t>-DU-initiated LTM modification</w:t>
      </w:r>
    </w:p>
    <w:p w14:paraId="5673416A" w14:textId="2F99579B" w:rsidR="00EC06B5" w:rsidRDefault="000D4083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 w:rsidRPr="0069511E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Step 1:</w:t>
      </w: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A candidate </w:t>
      </w:r>
      <w:proofErr w:type="spellStart"/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-DU </w:t>
      </w:r>
      <w:r w:rsidR="009A4EC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initiates the LTM modification procedure </w:t>
      </w:r>
      <w:r w:rsidR="003C11A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for a</w:t>
      </w:r>
      <w:r w:rsidR="0041409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list of</w:t>
      </w:r>
      <w:r w:rsidR="003C11A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LTM candidate cell</w:t>
      </w:r>
      <w:r w:rsidR="0041409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s</w:t>
      </w:r>
      <w:r w:rsidR="003C11A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90244E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by transmitting </w:t>
      </w:r>
      <w:r w:rsidR="00285CE7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the </w:t>
      </w:r>
      <w:r w:rsidR="0090244E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UE Context Mod Required </w:t>
      </w:r>
      <w:r w:rsidR="009C541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message, including the </w:t>
      </w:r>
      <w:r w:rsidR="001C223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following information in the message</w:t>
      </w:r>
      <w:r w:rsidR="0041409C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for each candidate cell</w:t>
      </w:r>
      <w:r w:rsidR="001C223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:</w:t>
      </w:r>
    </w:p>
    <w:p w14:paraId="1479B1B3" w14:textId="2B47E894" w:rsidR="001C223B" w:rsidRDefault="001C223B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 Candidate cell ID,</w:t>
      </w:r>
    </w:p>
    <w:p w14:paraId="14A7B5A4" w14:textId="77777777" w:rsidR="000F7F5D" w:rsidRDefault="001C223B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- </w:t>
      </w:r>
      <w:r w:rsidR="000F7F5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Modified LTM configurations.</w:t>
      </w:r>
    </w:p>
    <w:p w14:paraId="31D8024E" w14:textId="37048859" w:rsidR="003E3408" w:rsidRDefault="003E3408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The LTM configurations that may be modified are described in the above proposals. </w:t>
      </w:r>
    </w:p>
    <w:p w14:paraId="40057335" w14:textId="25DB93BB" w:rsidR="009A71C7" w:rsidRPr="009A71C7" w:rsidRDefault="009A71C7" w:rsidP="009A71C7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lastRenderedPageBreak/>
        <w:t>Proposal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5</w:t>
      </w: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A candidate </w:t>
      </w:r>
      <w:proofErr w:type="spellStart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initiates the LTM modification procedure for a list of LTM candidate cells by transmitting the UE Context Mod Required message to its candidate </w:t>
      </w:r>
      <w:proofErr w:type="spellStart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-CU, including the following information for each candidate cell:</w:t>
      </w:r>
    </w:p>
    <w:p w14:paraId="2C217D57" w14:textId="77777777" w:rsidR="009A71C7" w:rsidRPr="009A71C7" w:rsidRDefault="009A71C7" w:rsidP="009A71C7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Candidate cell ID,</w:t>
      </w:r>
    </w:p>
    <w:p w14:paraId="0EB40299" w14:textId="3024C598" w:rsidR="00437A75" w:rsidRDefault="009A71C7" w:rsidP="00EC06B5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Modified LTM configuration.</w:t>
      </w:r>
    </w:p>
    <w:p w14:paraId="2DA3A1B8" w14:textId="77777777" w:rsidR="009A71C7" w:rsidRPr="009A71C7" w:rsidRDefault="009A71C7" w:rsidP="009A71C7">
      <w:pPr>
        <w:spacing w:after="160" w:line="278" w:lineRule="auto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</w:p>
    <w:p w14:paraId="50C4FA07" w14:textId="32F57C72" w:rsidR="004971A6" w:rsidRDefault="00D523C8" w:rsidP="00EC06B5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 w:rsidRPr="0069511E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 xml:space="preserve">Step </w:t>
      </w:r>
      <w:r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2</w:t>
      </w:r>
      <w:r w:rsidRPr="0069511E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:</w:t>
      </w:r>
      <w:r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 xml:space="preserve"> </w:t>
      </w:r>
      <w:r w:rsidR="00285CE7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A new procedure</w:t>
      </w:r>
      <w:r w:rsidR="00CB034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, LTM </w:t>
      </w:r>
      <w:r w:rsidR="00EE571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Modification</w:t>
      </w:r>
      <w:r w:rsidR="00E574DA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,</w:t>
      </w:r>
      <w:r w:rsidR="00EE571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is introduced over </w:t>
      </w:r>
      <w:proofErr w:type="spellStart"/>
      <w:r w:rsidR="00EE571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Xn</w:t>
      </w:r>
      <w:proofErr w:type="spellEnd"/>
      <w:r w:rsidR="00D97AA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, so that the</w:t>
      </w:r>
      <w:r w:rsidR="008B4060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candidate </w:t>
      </w:r>
      <w:proofErr w:type="spellStart"/>
      <w:r w:rsidR="008B4060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8B4060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-CU can request the </w:t>
      </w:r>
      <w:r w:rsidR="004971A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source </w:t>
      </w:r>
      <w:proofErr w:type="spellStart"/>
      <w:r w:rsidR="004971A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4971A6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-CU for LTM modification.</w:t>
      </w:r>
    </w:p>
    <w:p w14:paraId="08BE6248" w14:textId="0A479FE9" w:rsidR="00925C03" w:rsidRPr="00925C03" w:rsidRDefault="00925C03" w:rsidP="00925C03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6</w:t>
      </w: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candidate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informs the source (or serving)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using the new Class 2 LTM modification procedure. The procedure consists of the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Xn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LTM Modification Required message, including the following information for each candidate cell:</w:t>
      </w:r>
    </w:p>
    <w:p w14:paraId="0ACD2460" w14:textId="77777777" w:rsidR="00925C03" w:rsidRPr="00925C03" w:rsidRDefault="00925C03" w:rsidP="00925C03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Candidate cell ID,</w:t>
      </w:r>
    </w:p>
    <w:p w14:paraId="01C3DE07" w14:textId="5F928B5C" w:rsidR="00CC4461" w:rsidRDefault="00925C03" w:rsidP="00EC06B5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Modified LTM configuration.</w:t>
      </w:r>
    </w:p>
    <w:p w14:paraId="593C63A5" w14:textId="77777777" w:rsidR="00BD6A86" w:rsidRPr="00BD6A86" w:rsidRDefault="00BD6A86" w:rsidP="00BD6A86">
      <w:pPr>
        <w:spacing w:after="160" w:line="278" w:lineRule="auto"/>
        <w:ind w:left="360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</w:p>
    <w:p w14:paraId="1A38941D" w14:textId="3EF748E0" w:rsidR="00CC4461" w:rsidRDefault="00925C03" w:rsidP="00EC06B5">
      <w:pPr>
        <w:spacing w:after="160" w:line="278" w:lineRule="auto"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Please see A</w:t>
      </w:r>
      <w:r w:rsidR="00BD6A86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nnex </w:t>
      </w:r>
      <w:r w:rsidR="0075313B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A1 </w:t>
      </w:r>
      <w:r w:rsidR="00BD6A86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for the </w:t>
      </w:r>
      <w:r w:rsidR="00630CB1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draft TP to TS 38.423 </w:t>
      </w:r>
      <w:r w:rsidR="00BD6A86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defini</w:t>
      </w:r>
      <w:r w:rsidR="00630CB1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ng</w:t>
      </w:r>
      <w:r w:rsidR="00BD6A86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the </w:t>
      </w:r>
      <w:proofErr w:type="spellStart"/>
      <w:r w:rsidR="0075313B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Xn</w:t>
      </w:r>
      <w:proofErr w:type="spellEnd"/>
      <w:r w:rsidR="0075313B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BD6A86"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LTM Modification Required message.</w:t>
      </w:r>
    </w:p>
    <w:p w14:paraId="45942037" w14:textId="6D9319B3" w:rsidR="00A502B7" w:rsidRPr="00630CB1" w:rsidRDefault="00A502B7" w:rsidP="00EC06B5">
      <w:pPr>
        <w:spacing w:after="160" w:line="278" w:lineRule="auto"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Alternatively, </w:t>
      </w:r>
      <w:r w:rsidR="005B15C5" w:rsidRPr="005B15C5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it is possible to reuse the LTM Configuration Update procedure for this </w:t>
      </w:r>
      <w:r w:rsidR="005B15C5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step.</w:t>
      </w:r>
    </w:p>
    <w:p w14:paraId="6B359009" w14:textId="77777777" w:rsidR="002052F8" w:rsidRPr="002052F8" w:rsidRDefault="00F17B41" w:rsidP="002052F8">
      <w:pPr>
        <w:rPr>
          <w:rFonts w:eastAsia="Aptos"/>
          <w:color w:val="0070C0"/>
          <w:kern w:val="2"/>
          <w:lang w:val="en-US"/>
          <w14:ligatures w14:val="standardContextual"/>
        </w:rPr>
      </w:pPr>
      <w:r w:rsidRPr="00C413FB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 xml:space="preserve">Steps </w:t>
      </w:r>
      <w:r w:rsidR="00B341F2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4</w:t>
      </w:r>
      <w:r w:rsidRPr="00C413FB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-</w:t>
      </w:r>
      <w:r w:rsidR="00B341F2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7</w:t>
      </w:r>
      <w:r w:rsidRPr="00C413FB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:</w:t>
      </w:r>
      <w:r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 xml:space="preserve">The source (or serving) 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 xml:space="preserve">-CU invokes the LTM Configuration Update procedure with the other candidate 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 xml:space="preserve">-CUs to update the LTM configurations across the candidate 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-CUs/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 xml:space="preserve">-DUs. Before the source or serving 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 xml:space="preserve">-CU invokes LTM Configuration Update, it may perform some configuration updates, e.g., it may update the common CSI resource configuration if it receives an update of the configuration of CSI-RS resources from a candidate </w:t>
      </w:r>
      <w:proofErr w:type="spellStart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gNB</w:t>
      </w:r>
      <w:proofErr w:type="spellEnd"/>
      <w:r w:rsidR="002052F8" w:rsidRPr="002052F8">
        <w:rPr>
          <w:rFonts w:eastAsia="Aptos"/>
          <w:color w:val="262626"/>
          <w:kern w:val="2"/>
          <w:lang w:val="en-US"/>
          <w14:ligatures w14:val="standardContextual"/>
        </w:rPr>
        <w:t>-CU.</w:t>
      </w:r>
    </w:p>
    <w:p w14:paraId="00E38E47" w14:textId="1F9BFD82" w:rsidR="002052F8" w:rsidRPr="002052F8" w:rsidRDefault="002052F8" w:rsidP="002052F8">
      <w:pPr>
        <w:spacing w:after="160" w:line="278" w:lineRule="auto"/>
        <w:rPr>
          <w:rFonts w:eastAsia="Aptos"/>
          <w:b/>
          <w:bCs/>
          <w:color w:val="0070C0"/>
          <w:kern w:val="2"/>
          <w:lang w:val="en-US"/>
          <w14:ligatures w14:val="standardContextual"/>
        </w:rPr>
      </w:pP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 w:rsidR="00E1464C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7</w:t>
      </w: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Upon receiving the LTM Modification Requ</w:t>
      </w:r>
      <w:r w:rsidR="00E4265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ired</w:t>
      </w: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 from a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-CU, the source (or serving)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invokes the LTM Configuration Update procedure with the other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-CUs to update the LTM configurations across the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gNBs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2E15EEB4" w14:textId="52F6EEE7" w:rsidR="002E63DE" w:rsidRDefault="00F5652E" w:rsidP="00AC28AD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 w:rsidRPr="00C413FB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Step</w:t>
      </w:r>
      <w:r w:rsidR="00BB4C55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 xml:space="preserve"> 8</w:t>
      </w:r>
      <w:r w:rsidRPr="00C413FB">
        <w:rPr>
          <w:rFonts w:eastAsia="Aptos"/>
          <w:b/>
          <w:bCs/>
          <w:color w:val="4472C4" w:themeColor="accent1"/>
          <w:kern w:val="2"/>
          <w:lang w:val="en-US"/>
          <w14:ligatures w14:val="standardContextual"/>
        </w:rPr>
        <w:t>:</w:t>
      </w:r>
      <w:r w:rsidR="00D64F89" w:rsidRPr="00AC28A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The source </w:t>
      </w:r>
      <w:r w:rsidR="000D392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(or serving) </w:t>
      </w:r>
      <w:proofErr w:type="spellStart"/>
      <w:r w:rsidR="000D392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0D392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-CU provides the </w:t>
      </w:r>
      <w:r w:rsidR="00F93844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modifi</w:t>
      </w:r>
      <w:r w:rsidR="000D392B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ed </w:t>
      </w:r>
      <w:r w:rsidR="00CE10D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LTM configuration using RRC reconfiguration signaling to the </w:t>
      </w:r>
      <w:r w:rsidR="006F0D28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UE.</w:t>
      </w:r>
      <w:r w:rsidR="00CE10D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678B0331" w14:textId="253D7346" w:rsidR="005225CB" w:rsidRDefault="00A561CD" w:rsidP="00AC28AD">
      <w:pPr>
        <w:spacing w:after="160" w:line="278" w:lineRule="auto"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  <w:r w:rsidRPr="00A561C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begin"/>
      </w:r>
      <w:r w:rsidRPr="00A561C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instrText xml:space="preserve"> REF _Ref220445807 \h  \* MERGEFORMAT </w:instrText>
      </w:r>
      <w:r w:rsidRPr="00A561CD"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r>
      <w:r w:rsidRPr="00A561C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separate"/>
      </w:r>
      <w:r w:rsidRPr="00A561CD">
        <w:rPr>
          <w:color w:val="4472C4" w:themeColor="accent1"/>
        </w:rPr>
        <w:t xml:space="preserve">Figure </w:t>
      </w:r>
      <w:r w:rsidRPr="00A561CD">
        <w:rPr>
          <w:noProof/>
          <w:color w:val="4472C4" w:themeColor="accent1"/>
        </w:rPr>
        <w:t>2</w:t>
      </w:r>
      <w:r w:rsidRPr="00A561CD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fldChar w:fldCharType="end"/>
      </w: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FF16EA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s</w:t>
      </w:r>
      <w:r w:rsidR="00DF6201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hows </w:t>
      </w:r>
      <w:r w:rsidR="00B25C7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the signaling flow </w:t>
      </w:r>
      <w:r w:rsidR="00B25C75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for source </w:t>
      </w:r>
      <w:r w:rsidR="00EB557A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(or serving</w:t>
      </w:r>
      <w:r w:rsidR="00C50510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) </w:t>
      </w:r>
      <w:proofErr w:type="spellStart"/>
      <w:r w:rsidR="00B25C75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25C75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-DU</w:t>
      </w:r>
      <w:r w:rsidR="00AB4975" w:rsidRPr="007E3F0C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-initiated LTM modification</w:t>
      </w:r>
      <w:r w:rsidR="00AB497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>.</w:t>
      </w:r>
      <w:r w:rsidR="00BB4C5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266313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We omit the description of the signaling flow since the steps are similar, and a similar set of proposals as above hold. </w:t>
      </w:r>
      <w:r w:rsidR="00BB4C55"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4347A178" w14:textId="77777777" w:rsidR="00A561CD" w:rsidRDefault="00A561CD" w:rsidP="00A561CD">
      <w:pPr>
        <w:keepNext/>
        <w:spacing w:after="160" w:line="278" w:lineRule="auto"/>
      </w:pPr>
      <w:r>
        <w:rPr>
          <w:rFonts w:eastAsia="Aptos"/>
          <w:color w:val="262626" w:themeColor="text1" w:themeTint="D9"/>
          <w:kern w:val="2"/>
          <w:lang w:val="en-US"/>
          <w14:ligatures w14:val="standardContextual"/>
        </w:rPr>
        <w:object w:dxaOrig="17641" w:dyaOrig="5550" w14:anchorId="52F64B63">
          <v:shape id="_x0000_i1026" type="#_x0000_t75" style="width:501pt;height:157.6pt" o:ole="">
            <v:imagedata r:id="rId13" o:title=""/>
          </v:shape>
          <o:OLEObject Type="Embed" ProgID="Visio.Drawing.15" ShapeID="_x0000_i1026" DrawAspect="Content" ObjectID="_1831222738" r:id="rId14"/>
        </w:object>
      </w:r>
    </w:p>
    <w:p w14:paraId="0886737A" w14:textId="7684240D" w:rsidR="00E20B90" w:rsidRPr="00A561CD" w:rsidRDefault="00A561CD" w:rsidP="00A561CD">
      <w:pPr>
        <w:pStyle w:val="Caption"/>
        <w:jc w:val="center"/>
        <w:rPr>
          <w:rFonts w:eastAsia="Aptos"/>
          <w:b/>
          <w:bCs/>
          <w:color w:val="4472C4" w:themeColor="accent1"/>
          <w:kern w:val="2"/>
          <w:sz w:val="20"/>
          <w:szCs w:val="20"/>
          <w:lang w:val="en-US"/>
          <w14:ligatures w14:val="standardContextual"/>
        </w:rPr>
      </w:pPr>
      <w:bookmarkStart w:id="4" w:name="_Ref220445807"/>
      <w:r w:rsidRPr="00A561CD">
        <w:rPr>
          <w:b/>
          <w:bCs/>
          <w:color w:val="4472C4" w:themeColor="accent1"/>
          <w:sz w:val="20"/>
          <w:szCs w:val="20"/>
        </w:rPr>
        <w:t xml:space="preserve">Figure </w:t>
      </w:r>
      <w:r w:rsidRPr="00A561CD">
        <w:rPr>
          <w:b/>
          <w:bCs/>
          <w:color w:val="4472C4" w:themeColor="accent1"/>
          <w:sz w:val="20"/>
          <w:szCs w:val="20"/>
        </w:rPr>
        <w:fldChar w:fldCharType="begin"/>
      </w:r>
      <w:r w:rsidRPr="00A561CD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A561CD">
        <w:rPr>
          <w:b/>
          <w:bCs/>
          <w:color w:val="4472C4" w:themeColor="accent1"/>
          <w:sz w:val="20"/>
          <w:szCs w:val="20"/>
        </w:rPr>
        <w:fldChar w:fldCharType="separate"/>
      </w:r>
      <w:r w:rsidRPr="00A561CD">
        <w:rPr>
          <w:b/>
          <w:bCs/>
          <w:noProof/>
          <w:color w:val="4472C4" w:themeColor="accent1"/>
          <w:sz w:val="20"/>
          <w:szCs w:val="20"/>
        </w:rPr>
        <w:t>2</w:t>
      </w:r>
      <w:r w:rsidRPr="00A561CD">
        <w:rPr>
          <w:b/>
          <w:bCs/>
          <w:color w:val="4472C4" w:themeColor="accent1"/>
          <w:sz w:val="20"/>
          <w:szCs w:val="20"/>
        </w:rPr>
        <w:fldChar w:fldCharType="end"/>
      </w:r>
      <w:bookmarkEnd w:id="4"/>
      <w:r w:rsidRPr="00A561CD">
        <w:rPr>
          <w:b/>
          <w:bCs/>
          <w:color w:val="4472C4" w:themeColor="accent1"/>
          <w:sz w:val="20"/>
          <w:szCs w:val="20"/>
        </w:rPr>
        <w:t xml:space="preserve">: Source (or serving) </w:t>
      </w:r>
      <w:proofErr w:type="spellStart"/>
      <w:r w:rsidRPr="00A561CD">
        <w:rPr>
          <w:b/>
          <w:bCs/>
          <w:color w:val="4472C4" w:themeColor="accent1"/>
          <w:sz w:val="20"/>
          <w:szCs w:val="20"/>
        </w:rPr>
        <w:t>gNB</w:t>
      </w:r>
      <w:proofErr w:type="spellEnd"/>
      <w:r w:rsidRPr="00A561CD">
        <w:rPr>
          <w:b/>
          <w:bCs/>
          <w:color w:val="4472C4" w:themeColor="accent1"/>
          <w:sz w:val="20"/>
          <w:szCs w:val="20"/>
        </w:rPr>
        <w:t>/</w:t>
      </w:r>
      <w:proofErr w:type="spellStart"/>
      <w:r w:rsidRPr="00A561CD">
        <w:rPr>
          <w:b/>
          <w:bCs/>
          <w:color w:val="4472C4" w:themeColor="accent1"/>
          <w:sz w:val="20"/>
          <w:szCs w:val="20"/>
        </w:rPr>
        <w:t>gNB</w:t>
      </w:r>
      <w:proofErr w:type="spellEnd"/>
      <w:r w:rsidRPr="00A561CD">
        <w:rPr>
          <w:b/>
          <w:bCs/>
          <w:color w:val="4472C4" w:themeColor="accent1"/>
          <w:sz w:val="20"/>
          <w:szCs w:val="20"/>
        </w:rPr>
        <w:t>-DU-initiated LTM modification</w:t>
      </w:r>
    </w:p>
    <w:p w14:paraId="7C50F94D" w14:textId="103B6EDE" w:rsidR="004A2045" w:rsidRPr="00CE69AA" w:rsidRDefault="00C512F6" w:rsidP="004A2045">
      <w:pPr>
        <w:pStyle w:val="Heading1"/>
      </w:pPr>
      <w:r>
        <w:t>3</w:t>
      </w:r>
      <w:r w:rsidR="004A2045">
        <w:t xml:space="preserve"> </w:t>
      </w:r>
      <w:bookmarkStart w:id="5" w:name="_Hlk213163296"/>
      <w:r w:rsidR="004A2045">
        <w:t xml:space="preserve">Remaining </w:t>
      </w:r>
      <w:r w:rsidR="007A2A75">
        <w:t>issue</w:t>
      </w:r>
      <w:r w:rsidR="00557EB7">
        <w:t>#</w:t>
      </w:r>
      <w:r w:rsidR="00AC6F66">
        <w:t>2</w:t>
      </w:r>
      <w:r w:rsidR="00557EB7">
        <w:t xml:space="preserve">: </w:t>
      </w:r>
      <w:r w:rsidR="00F64B31">
        <w:t xml:space="preserve">For </w:t>
      </w:r>
      <w:r w:rsidR="00FA5F40">
        <w:t xml:space="preserve">the </w:t>
      </w:r>
      <w:r w:rsidR="007A2A75">
        <w:t>Early TA RACH configuration procedure</w:t>
      </w:r>
      <w:bookmarkEnd w:id="5"/>
      <w:r w:rsidR="004A2045">
        <w:t xml:space="preserve">   </w:t>
      </w:r>
    </w:p>
    <w:p w14:paraId="58536B1A" w14:textId="4AF42F3B" w:rsidR="00CE7692" w:rsidRDefault="002F344E" w:rsidP="004A2045">
      <w:pPr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In the RAN3 meetings so far, </w:t>
      </w:r>
      <w:r w:rsidR="004B29F1">
        <w:rPr>
          <w:rFonts w:eastAsia="Aptos"/>
          <w:kern w:val="2"/>
          <w:lang w:val="en-US"/>
          <w14:ligatures w14:val="standardContextual"/>
        </w:rPr>
        <w:t>Early TA RACH configuration</w:t>
      </w:r>
      <w:r w:rsidR="00FC57FC">
        <w:rPr>
          <w:rFonts w:eastAsia="Aptos"/>
          <w:kern w:val="2"/>
          <w:lang w:val="en-US"/>
          <w14:ligatures w14:val="standardContextual"/>
        </w:rPr>
        <w:t xml:space="preserve"> for initial LTM </w:t>
      </w:r>
      <w:r w:rsidR="008D7DF0">
        <w:rPr>
          <w:rFonts w:eastAsia="Aptos"/>
          <w:kern w:val="2"/>
          <w:lang w:val="en-US"/>
          <w14:ligatures w14:val="standardContextual"/>
        </w:rPr>
        <w:t xml:space="preserve">was covered. </w:t>
      </w:r>
      <w:r w:rsidR="00121C71">
        <w:rPr>
          <w:rFonts w:eastAsia="Aptos"/>
          <w:kern w:val="2"/>
          <w:lang w:val="en-US"/>
          <w14:ligatures w14:val="standardContextual"/>
        </w:rPr>
        <w:t>Below we discuss</w:t>
      </w:r>
      <w:r w:rsidR="008D7DF0">
        <w:rPr>
          <w:rFonts w:eastAsia="Aptos"/>
          <w:kern w:val="2"/>
          <w:lang w:val="en-US"/>
          <w14:ligatures w14:val="standardContextual"/>
        </w:rPr>
        <w:t xml:space="preserve"> </w:t>
      </w:r>
      <w:r w:rsidR="00480B96">
        <w:rPr>
          <w:rFonts w:eastAsia="Aptos"/>
          <w:kern w:val="2"/>
          <w:lang w:val="en-US"/>
          <w14:ligatures w14:val="standardContextual"/>
        </w:rPr>
        <w:t xml:space="preserve">some aspects of the </w:t>
      </w:r>
      <w:r w:rsidR="00D05E4F">
        <w:rPr>
          <w:rFonts w:eastAsia="Aptos"/>
          <w:kern w:val="2"/>
          <w:lang w:val="en-US"/>
          <w14:ligatures w14:val="standardContextual"/>
        </w:rPr>
        <w:t xml:space="preserve">procedure for </w:t>
      </w:r>
      <w:r w:rsidR="00480B96">
        <w:rPr>
          <w:rFonts w:eastAsia="Aptos"/>
          <w:kern w:val="2"/>
          <w:lang w:val="en-US"/>
          <w14:ligatures w14:val="standardContextual"/>
        </w:rPr>
        <w:t xml:space="preserve">configuration for subsequent LTM. </w:t>
      </w:r>
    </w:p>
    <w:p w14:paraId="1350384C" w14:textId="6A266621" w:rsidR="00121C71" w:rsidRDefault="009249C6" w:rsidP="004A2045">
      <w:pPr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lastRenderedPageBreak/>
        <w:t>For subsequent LTM,</w:t>
      </w:r>
      <w:r w:rsidR="00203F71">
        <w:rPr>
          <w:rFonts w:eastAsia="Aptos"/>
          <w:kern w:val="2"/>
          <w:lang w:val="en-US"/>
          <w14:ligatures w14:val="standardContextual"/>
        </w:rPr>
        <w:t xml:space="preserve"> </w:t>
      </w:r>
      <w:r w:rsidR="00BC4D69">
        <w:rPr>
          <w:rFonts w:eastAsia="Aptos"/>
          <w:kern w:val="2"/>
          <w:lang w:val="en-US"/>
          <w14:ligatures w14:val="standardContextual"/>
        </w:rPr>
        <w:t>the serving</w:t>
      </w:r>
      <w:r w:rsidR="007D6C6B">
        <w:rPr>
          <w:rFonts w:eastAsia="Aptos"/>
          <w:kern w:val="2"/>
          <w:lang w:val="en-US"/>
          <w14:ligatures w14:val="standardContextual"/>
        </w:rPr>
        <w:t xml:space="preserve"> </w:t>
      </w:r>
      <w:proofErr w:type="spellStart"/>
      <w:r w:rsidR="007D6C6B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="00BC4D69">
        <w:rPr>
          <w:rFonts w:eastAsia="Aptos"/>
          <w:kern w:val="2"/>
          <w:lang w:val="en-US"/>
          <w14:ligatures w14:val="standardContextual"/>
        </w:rPr>
        <w:t xml:space="preserve">-DU </w:t>
      </w:r>
      <w:r w:rsidR="00440587">
        <w:rPr>
          <w:rFonts w:eastAsia="Aptos"/>
          <w:kern w:val="2"/>
          <w:lang w:val="en-US"/>
          <w14:ligatures w14:val="standardContextual"/>
        </w:rPr>
        <w:t>needs</w:t>
      </w:r>
      <w:r w:rsidR="00BC4D69">
        <w:rPr>
          <w:rFonts w:eastAsia="Aptos"/>
          <w:kern w:val="2"/>
          <w:lang w:val="en-US"/>
          <w14:ligatures w14:val="standardContextual"/>
        </w:rPr>
        <w:t xml:space="preserve"> the Early TA </w:t>
      </w:r>
      <w:r w:rsidR="007C3F20">
        <w:rPr>
          <w:rFonts w:eastAsia="Aptos"/>
          <w:kern w:val="2"/>
          <w:lang w:val="en-US"/>
          <w14:ligatures w14:val="standardContextual"/>
        </w:rPr>
        <w:t xml:space="preserve">RACH configuration </w:t>
      </w:r>
      <w:r w:rsidR="000D7257">
        <w:rPr>
          <w:rFonts w:eastAsia="Aptos"/>
          <w:kern w:val="2"/>
          <w:lang w:val="en-US"/>
          <w14:ligatures w14:val="standardContextual"/>
        </w:rPr>
        <w:t xml:space="preserve">for all the configured LTM candidate cells. </w:t>
      </w:r>
      <w:r w:rsidR="00BC4D69">
        <w:rPr>
          <w:rFonts w:eastAsia="Aptos"/>
          <w:kern w:val="2"/>
          <w:lang w:val="en-US"/>
          <w14:ligatures w14:val="standardContextual"/>
        </w:rPr>
        <w:t xml:space="preserve"> </w:t>
      </w:r>
      <w:r>
        <w:rPr>
          <w:rFonts w:eastAsia="Aptos"/>
          <w:kern w:val="2"/>
          <w:lang w:val="en-US"/>
          <w14:ligatures w14:val="standardContextual"/>
        </w:rPr>
        <w:t xml:space="preserve"> </w:t>
      </w:r>
    </w:p>
    <w:p w14:paraId="71D1768A" w14:textId="4E1FA003" w:rsidR="007632F3" w:rsidRDefault="00E333AC" w:rsidP="007632F3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BF54D8">
        <w:rPr>
          <w:rFonts w:eastAsiaTheme="minorHAnsi"/>
          <w:noProof/>
          <w:color w:val="262626" w:themeColor="text1" w:themeTint="D9"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E89F1A3" wp14:editId="55F39319">
                <wp:simplePos x="0" y="0"/>
                <wp:positionH relativeFrom="column">
                  <wp:posOffset>9525</wp:posOffset>
                </wp:positionH>
                <wp:positionV relativeFrom="paragraph">
                  <wp:posOffset>585470</wp:posOffset>
                </wp:positionV>
                <wp:extent cx="5924550" cy="1404620"/>
                <wp:effectExtent l="0" t="0" r="19050" b="26670"/>
                <wp:wrapSquare wrapText="bothSides"/>
                <wp:docPr id="8312025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81438E" w14:textId="77777777" w:rsidR="00E333AC" w:rsidRPr="002263D6" w:rsidRDefault="00E333AC" w:rsidP="00E333A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/>
                              <w:textAlignment w:val="baseline"/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</w:pP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Reu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se the LTM C</w:t>
                            </w: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onfig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 xml:space="preserve">uration Update procedure to sync up configurations among candidate </w:t>
                            </w:r>
                            <w:proofErr w:type="spellStart"/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gNBs</w:t>
                            </w:r>
                            <w:proofErr w:type="spellEnd"/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 xml:space="preserve"> for subsequent LTM, including early sync configuration, configuration ID, and data forwarding addresses</w:t>
                            </w:r>
                            <w:r w:rsidRPr="002263D6">
                              <w:rPr>
                                <w:rFonts w:eastAsia="MS Mincho" w:cs="Calibri" w:hint="eastAsia"/>
                                <w:color w:val="00B050"/>
                                <w:kern w:val="2"/>
                                <w:lang w:val="en-US" w:eastAsia="zh-CN"/>
                              </w:rPr>
                              <w:t>, etc</w:t>
                            </w: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.</w:t>
                            </w:r>
                          </w:p>
                          <w:p w14:paraId="37098E3B" w14:textId="77777777" w:rsidR="00E333AC" w:rsidRPr="00917ED1" w:rsidRDefault="00E333AC" w:rsidP="00E333A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100" w:beforeAutospacing="1"/>
                              <w:textAlignment w:val="baseline"/>
                              <w:rPr>
                                <w:rFonts w:eastAsia="MS Mincho" w:cs="Calibri"/>
                                <w:color w:val="538135" w:themeColor="accent6" w:themeShade="BF"/>
                                <w:kern w:val="2"/>
                                <w:lang w:val="en-US" w:eastAsia="zh-CN"/>
                              </w:rPr>
                            </w:pPr>
                            <w:r w:rsidRPr="002263D6">
                              <w:rPr>
                                <w:rFonts w:eastAsia="MS Mincho" w:cs="Calibri"/>
                                <w:color w:val="00B050"/>
                                <w:kern w:val="2"/>
                                <w:lang w:val="en-US" w:eastAsia="zh-CN"/>
                              </w:rPr>
                              <w:t>It is up to the network implementation when the sync up is performed: during the preparation step, or during the cell switch execution step, or after successful cell switch.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89F1A3" id="Text Box 2" o:spid="_x0000_s1027" type="#_x0000_t202" style="position:absolute;margin-left:.75pt;margin-top:46.1pt;width:466.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">
                <v:textbox style="mso-fit-shape-to-text:t">
                  <w:txbxContent>
                    <w:p w14:paraId="6181438E" w14:textId="77777777" w:rsidR="00E333AC" w:rsidRPr="002263D6" w:rsidRDefault="00E333AC" w:rsidP="00E333A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/>
                        <w:textAlignment w:val="baseline"/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</w:pP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Reu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se the LTM C</w:t>
                      </w: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onfig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uration Update procedure to sync up configurations among candidate gNBs for subsequent LTM, including early sync configuration, configuration ID, and data forwarding addresses</w:t>
                      </w:r>
                      <w:r w:rsidRPr="002263D6">
                        <w:rPr>
                          <w:rFonts w:eastAsia="MS Mincho" w:cs="Calibri" w:hint="eastAsia"/>
                          <w:color w:val="00B050"/>
                          <w:kern w:val="2"/>
                          <w:lang w:val="en-US" w:eastAsia="zh-CN"/>
                        </w:rPr>
                        <w:t>, etc</w:t>
                      </w: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.</w:t>
                      </w:r>
                    </w:p>
                    <w:p w14:paraId="37098E3B" w14:textId="77777777" w:rsidR="00E333AC" w:rsidRPr="00917ED1" w:rsidRDefault="00E333AC" w:rsidP="00E333AC">
                      <w:p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="100" w:beforeAutospacing="1"/>
                        <w:textAlignment w:val="baseline"/>
                        <w:rPr>
                          <w:rFonts w:eastAsia="MS Mincho" w:cs="Calibri"/>
                          <w:color w:val="538135" w:themeColor="accent6" w:themeShade="BF"/>
                          <w:kern w:val="2"/>
                          <w:lang w:val="en-US" w:eastAsia="zh-CN"/>
                        </w:rPr>
                      </w:pPr>
                      <w:r w:rsidRPr="002263D6">
                        <w:rPr>
                          <w:rFonts w:eastAsia="MS Mincho" w:cs="Calibri"/>
                          <w:color w:val="00B050"/>
                          <w:kern w:val="2"/>
                          <w:lang w:val="en-US" w:eastAsia="zh-CN"/>
                        </w:rPr>
                        <w:t>It is up to the network implementation when the sync up is performed: during the preparation step, or during the cell switch execution step, or after successful cell switch.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05E4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 was agreed in </w:t>
      </w:r>
      <w:r w:rsidR="00D05E4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a previous meeting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RAN3 #127 [</w:t>
      </w:r>
      <w:r w:rsidR="009F589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4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] that</w:t>
      </w:r>
      <w:r w:rsidR="0003408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to sync up the </w:t>
      </w:r>
      <w:r w:rsidR="0007443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Early TA RACH configurations betw</w:t>
      </w:r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een the candidate </w:t>
      </w:r>
      <w:proofErr w:type="spellStart"/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gNBs</w:t>
      </w:r>
      <w:proofErr w:type="spellEnd"/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</w:t>
      </w:r>
      <w:r w:rsidR="007632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LTM Configuration Update procedure may be triggered at any later point in time depending on network implementation</w:t>
      </w:r>
      <w:r w:rsidR="00485FE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.</w:t>
      </w:r>
      <w:r w:rsidR="0003408D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4E8C8350" w14:textId="3FBE5995" w:rsidR="00770160" w:rsidRDefault="00770160" w:rsidP="007632F3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</w:p>
    <w:p w14:paraId="4A052F92" w14:textId="31526E24" w:rsidR="00E4601A" w:rsidRDefault="00E4601A" w:rsidP="00E4601A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For 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obtain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ing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Early TA </w:t>
      </w:r>
      <w:r w:rsidRPr="00BE56B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RACH configuration</w:t>
      </w:r>
      <w:r w:rsidR="00B66592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in Handover Request Ack, each candidate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-CU provides (candidate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ID, </w:t>
      </w:r>
      <w:r w:rsidRPr="005D3D9E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List of </w:t>
      </w:r>
      <w:r w:rsidR="00DD11E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RACH </w:t>
      </w:r>
      <w:r w:rsidR="00C840E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resource request IDs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).</w:t>
      </w:r>
    </w:p>
    <w:p w14:paraId="43FEDFDC" w14:textId="69A1C5F4" w:rsidR="00E4601A" w:rsidRPr="00065045" w:rsidRDefault="00E4601A" w:rsidP="00E4601A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bookmarkStart w:id="6" w:name="_Hlk210308410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01682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8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For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obtaining the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Early TA RACH configuration</w:t>
      </w:r>
      <w:r w:rsidR="00B66592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each candidate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provides </w:t>
      </w:r>
      <w:bookmarkStart w:id="7" w:name="_Hlk197239107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pair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(candidate </w:t>
      </w:r>
      <w:proofErr w:type="spellStart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 w:rsidR="00C840EA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RACH resource request IDs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)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bookmarkEnd w:id="7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to the source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 in Handover Request Ack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bookmarkEnd w:id="6"/>
    <w:p w14:paraId="40837E42" w14:textId="33F84B56" w:rsidR="004256D1" w:rsidRDefault="004C33BE" w:rsidP="00B664D0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The source </w:t>
      </w:r>
      <w:proofErr w:type="spellStart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-CU </w:t>
      </w:r>
      <w:r w:rsid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in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clud</w:t>
      </w:r>
      <w:r w:rsidR="004623A4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es th</w:t>
      </w:r>
      <w:r w:rsid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information regarding the 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pair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of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(candidate </w:t>
      </w:r>
      <w:proofErr w:type="spellStart"/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 w:rsidR="0032623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RACH resource request </w:t>
      </w:r>
      <w:r w:rsidR="00386305" w:rsidRPr="0038630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IDs)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provided by a candidate </w:t>
      </w:r>
      <w:proofErr w:type="spellStart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-CU</w:t>
      </w:r>
      <w:r w:rsidR="009B6D89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 in the LTM Configuration Update procedure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9B6D89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with</w:t>
      </w:r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other candidate </w:t>
      </w:r>
      <w:proofErr w:type="spellStart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B21D1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-CUs</w:t>
      </w:r>
      <w:r w:rsidR="00021900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326CA49F" w14:textId="3CCE6599" w:rsidR="002642E8" w:rsidRDefault="001F6CA6" w:rsidP="00B664D0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bookmarkStart w:id="8" w:name="_Hlk213163414"/>
      <w:r w:rsidRPr="002642E8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 w:rsidR="00016824">
        <w:rPr>
          <w:rFonts w:eastAsia="Aptos"/>
          <w:b/>
          <w:bCs/>
          <w:kern w:val="2"/>
          <w:lang w:val="en-US"/>
          <w14:ligatures w14:val="standardContextual"/>
        </w:rPr>
        <w:t xml:space="preserve"> 9</w:t>
      </w:r>
      <w:r w:rsidRPr="002642E8">
        <w:rPr>
          <w:rFonts w:eastAsia="Aptos"/>
          <w:b/>
          <w:bCs/>
          <w:kern w:val="2"/>
          <w:lang w:val="en-US"/>
          <w14:ligatures w14:val="standardContextual"/>
        </w:rPr>
        <w:t xml:space="preserve">. </w:t>
      </w:r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source </w:t>
      </w:r>
      <w:proofErr w:type="spellStart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 includes the information regarding the pair of (candidate </w:t>
      </w:r>
      <w:proofErr w:type="spellStart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RACH resource request IDs) provided by a candidate </w:t>
      </w:r>
      <w:proofErr w:type="spellStart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-CU, in the LTM Configuration Update procedure with the other candidate </w:t>
      </w:r>
      <w:proofErr w:type="spellStart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-CUs, for obtaining the Early TA RACH configuration </w:t>
      </w:r>
      <w:r w:rsidR="0058756E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of other candidate </w:t>
      </w:r>
      <w:r w:rsidR="00AE679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cells </w:t>
      </w:r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for subsequent LTM</w:t>
      </w:r>
      <w:r w:rsidR="00AE679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7446AA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purposes</w:t>
      </w:r>
      <w:r w:rsidR="002642E8"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  <w:bookmarkEnd w:id="8"/>
    </w:p>
    <w:p w14:paraId="70027AB1" w14:textId="1718C330" w:rsidR="00FD768F" w:rsidRDefault="003B6AF7" w:rsidP="00B664D0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Upon receiving</w:t>
      </w:r>
      <w:r w:rsidR="00D2520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the </w:t>
      </w:r>
      <w:r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Early TA RACH configuratio</w:t>
      </w:r>
      <w:r w:rsidR="007D35E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n</w:t>
      </w:r>
      <w:r w:rsidR="002C20AA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for all candidate cells</w:t>
      </w:r>
      <w:r w:rsidR="007D35E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, the source </w:t>
      </w:r>
      <w:proofErr w:type="spellStart"/>
      <w:r w:rsidR="007D35E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7D35E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-CU </w:t>
      </w:r>
      <w:r w:rsidR="00776A58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invokes the LTM Configuration Update procedure again to </w:t>
      </w:r>
      <w:r w:rsidR="00FD768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synchronize the Early TA RACH configuration among the candidate </w:t>
      </w:r>
      <w:proofErr w:type="spellStart"/>
      <w:r w:rsidR="00FD768F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gNBs</w:t>
      </w:r>
      <w:proofErr w:type="spellEnd"/>
      <w:r w:rsidR="00B35814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, for subsequent LTM.</w:t>
      </w:r>
      <w:r w:rsid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0808C1" w:rsidRP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fldChar w:fldCharType="begin"/>
      </w:r>
      <w:r w:rsidR="000808C1" w:rsidRP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instrText xml:space="preserve"> REF _Ref213162894 \h  \* MERGEFORMAT </w:instrText>
      </w:r>
      <w:r w:rsidR="000808C1" w:rsidRP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r>
      <w:r w:rsidR="000808C1" w:rsidRP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fldChar w:fldCharType="separate"/>
      </w:r>
      <w:r w:rsidR="000808C1" w:rsidRPr="000808C1">
        <w:rPr>
          <w:color w:val="4472C4" w:themeColor="accent1"/>
        </w:rPr>
        <w:t xml:space="preserve">Figure </w:t>
      </w:r>
      <w:r w:rsidR="000808C1" w:rsidRPr="000808C1">
        <w:rPr>
          <w:noProof/>
          <w:color w:val="4472C4" w:themeColor="accent1"/>
        </w:rPr>
        <w:t>3</w:t>
      </w:r>
      <w:r w:rsidR="000808C1" w:rsidRP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fldChar w:fldCharType="end"/>
      </w:r>
      <w:r w:rsidR="000808C1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shows the overall signaling procedure.</w:t>
      </w:r>
    </w:p>
    <w:p w14:paraId="2E13AA55" w14:textId="1952392C" w:rsidR="003D13C1" w:rsidRDefault="00B35814" w:rsidP="00B664D0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 w:rsidR="0001682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10</w:t>
      </w:r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Upon receiving the Early TA RACH configuration, the source </w:t>
      </w:r>
      <w:proofErr w:type="spellStart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 invokes the LTM Configuration Update procedure again to synchronize the Early TA RACH configuration among the candidate </w:t>
      </w:r>
      <w:proofErr w:type="spellStart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gNBs</w:t>
      </w:r>
      <w:proofErr w:type="spellEnd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, for subsequent LTM.</w:t>
      </w:r>
    </w:p>
    <w:p w14:paraId="06171E09" w14:textId="081936EE" w:rsidR="003E0FF3" w:rsidRDefault="003E0FF3" w:rsidP="00B664D0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  <w:r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Note that the </w:t>
      </w:r>
      <w:r w:rsidR="00C84AF8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advantage of using HO Req/</w:t>
      </w:r>
      <w:r w:rsidR="00EE37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HO </w:t>
      </w:r>
      <w:r w:rsidR="00C84AF8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Re</w:t>
      </w:r>
      <w:r w:rsidR="00EE37F3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q Ack</w:t>
      </w:r>
      <w:r w:rsidR="00EC10C0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messages to providing RACH Resource Request ID </w:t>
      </w:r>
      <w:r w:rsidR="00B8704A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when compared to using </w:t>
      </w:r>
      <w:proofErr w:type="spellStart"/>
      <w:r w:rsidR="00B8704A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Xn</w:t>
      </w:r>
      <w:proofErr w:type="spellEnd"/>
      <w:r w:rsidR="00B8704A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F54979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interface management procedure is to avoid unnecessary impact to </w:t>
      </w:r>
      <w:proofErr w:type="spellStart"/>
      <w:r w:rsidR="00F54979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Xn</w:t>
      </w:r>
      <w:proofErr w:type="spellEnd"/>
      <w:r w:rsidR="00F54979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interface management which is not relevant for </w:t>
      </w:r>
      <w:r w:rsidR="004D6FE4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UE specific </w:t>
      </w:r>
      <w:r w:rsidR="00F54979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LT</w:t>
      </w:r>
      <w:r w:rsidR="004D6FE4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M HO procedure and also </w:t>
      </w:r>
      <w:r w:rsidR="00035537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to </w:t>
      </w:r>
      <w:r w:rsidR="00462D9F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preserve the motivation of introducing RACH Resource Request ID </w:t>
      </w:r>
      <w:r w:rsidR="009C41BD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in place of DU-ID to conceal the split </w:t>
      </w:r>
      <w:proofErr w:type="spellStart"/>
      <w:r w:rsidR="009C41BD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="009C41BD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architecture</w:t>
      </w:r>
      <w:r w:rsidR="000646EF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(i.e., avoid exposing number of DU and their IDs).</w:t>
      </w:r>
      <w:r w:rsidR="008E049A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It is important to note that LTM preparation phase is not time sensitive </w:t>
      </w:r>
      <w:r w:rsidR="00E03BC3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and addition of</w:t>
      </w:r>
      <w:r w:rsidR="00B534A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a</w:t>
      </w:r>
      <w:r w:rsidR="00E03BC3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  <w:r w:rsidR="00B534AB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thi</w:t>
      </w:r>
      <w:r w:rsidR="00E03BC3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rd round of </w:t>
      </w:r>
      <w:r w:rsidR="00035537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signaling</w:t>
      </w:r>
      <w:r w:rsidR="00E03BC3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messages should not create any additional </w:t>
      </w:r>
      <w:r w:rsidR="00A23C65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>performance issues.</w:t>
      </w:r>
      <w:r w:rsidR="009C41BD" w:rsidRPr="00A23C65"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  <w:t xml:space="preserve"> </w:t>
      </w:r>
    </w:p>
    <w:p w14:paraId="4434D8A4" w14:textId="77777777" w:rsidR="006307A7" w:rsidRPr="00A23C65" w:rsidRDefault="006307A7" w:rsidP="00B664D0">
      <w:pPr>
        <w:spacing w:after="160" w:line="259" w:lineRule="auto"/>
        <w:rPr>
          <w:rFonts w:eastAsiaTheme="minorHAnsi"/>
          <w:color w:val="262626" w:themeColor="text1" w:themeTint="D9"/>
          <w:kern w:val="2"/>
          <w:lang w:val="en-US"/>
          <w14:ligatures w14:val="standardContextual"/>
        </w:rPr>
      </w:pPr>
    </w:p>
    <w:p w14:paraId="0141EB94" w14:textId="77777777" w:rsidR="00524210" w:rsidRDefault="007F6A52" w:rsidP="00524210">
      <w:pPr>
        <w:keepNext/>
        <w:spacing w:after="160" w:line="259" w:lineRule="auto"/>
      </w:pP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object w:dxaOrig="17642" w:dyaOrig="4711" w14:anchorId="1932AF69">
          <v:shape id="_x0000_i1027" type="#_x0000_t75" style="width:500.15pt;height:133.55pt" o:ole="">
            <v:imagedata r:id="rId15" o:title=""/>
          </v:shape>
          <o:OLEObject Type="Embed" ProgID="Visio.Drawing.15" ShapeID="_x0000_i1027" DrawAspect="Content" ObjectID="_1831222739" r:id="rId16"/>
        </w:object>
      </w:r>
    </w:p>
    <w:p w14:paraId="24FEC53F" w14:textId="77777777" w:rsidR="005A4D4F" w:rsidRPr="00524210" w:rsidRDefault="00524210" w:rsidP="005A4D4F">
      <w:pPr>
        <w:pStyle w:val="Caption"/>
        <w:jc w:val="center"/>
        <w:rPr>
          <w:rFonts w:eastAsiaTheme="minorHAnsi"/>
          <w:b/>
          <w:bCs/>
          <w:color w:val="262626" w:themeColor="text1" w:themeTint="D9"/>
          <w:kern w:val="2"/>
          <w:sz w:val="20"/>
          <w:szCs w:val="20"/>
          <w:lang w:val="en-US"/>
          <w14:ligatures w14:val="standardContextual"/>
        </w:rPr>
      </w:pPr>
      <w:bookmarkStart w:id="9" w:name="_Ref213162894"/>
      <w:r w:rsidRPr="00524210">
        <w:rPr>
          <w:b/>
          <w:bCs/>
          <w:color w:val="4472C4" w:themeColor="accent1"/>
          <w:sz w:val="20"/>
          <w:szCs w:val="20"/>
        </w:rPr>
        <w:t xml:space="preserve">Figure </w:t>
      </w:r>
      <w:r w:rsidRPr="00524210">
        <w:rPr>
          <w:b/>
          <w:bCs/>
          <w:color w:val="4472C4" w:themeColor="accent1"/>
          <w:sz w:val="20"/>
          <w:szCs w:val="20"/>
        </w:rPr>
        <w:fldChar w:fldCharType="begin"/>
      </w:r>
      <w:r w:rsidRPr="00524210">
        <w:rPr>
          <w:b/>
          <w:bCs/>
          <w:color w:val="4472C4" w:themeColor="accent1"/>
          <w:sz w:val="20"/>
          <w:szCs w:val="20"/>
        </w:rPr>
        <w:instrText xml:space="preserve"> SEQ Figure \* ARABIC </w:instrText>
      </w:r>
      <w:r w:rsidRPr="00524210">
        <w:rPr>
          <w:b/>
          <w:bCs/>
          <w:color w:val="4472C4" w:themeColor="accent1"/>
          <w:sz w:val="20"/>
          <w:szCs w:val="20"/>
        </w:rPr>
        <w:fldChar w:fldCharType="separate"/>
      </w:r>
      <w:r w:rsidR="00A561CD">
        <w:rPr>
          <w:b/>
          <w:bCs/>
          <w:noProof/>
          <w:color w:val="4472C4" w:themeColor="accent1"/>
          <w:sz w:val="20"/>
          <w:szCs w:val="20"/>
        </w:rPr>
        <w:t>3</w:t>
      </w:r>
      <w:r w:rsidRPr="00524210">
        <w:rPr>
          <w:b/>
          <w:bCs/>
          <w:color w:val="4472C4" w:themeColor="accent1"/>
          <w:sz w:val="20"/>
          <w:szCs w:val="20"/>
        </w:rPr>
        <w:fldChar w:fldCharType="end"/>
      </w:r>
      <w:bookmarkEnd w:id="9"/>
      <w:r w:rsidRPr="00524210">
        <w:rPr>
          <w:b/>
          <w:bCs/>
          <w:color w:val="4472C4" w:themeColor="accent1"/>
          <w:sz w:val="20"/>
          <w:szCs w:val="20"/>
        </w:rPr>
        <w:t>: Procedure for Early TA RACH configuration for subsequent LTM</w:t>
      </w:r>
    </w:p>
    <w:p w14:paraId="5CE1B5E3" w14:textId="7A8D38C5" w:rsidR="005A4D4F" w:rsidRPr="00CE69AA" w:rsidRDefault="005A4D4F" w:rsidP="005A4D4F">
      <w:pPr>
        <w:pStyle w:val="Heading1"/>
      </w:pPr>
      <w:r>
        <w:lastRenderedPageBreak/>
        <w:t xml:space="preserve">4 Remaining aspect#3: Related to transfer of TA information in the Cell Switch Notification procedure </w:t>
      </w:r>
      <w:r w:rsidR="004D296B">
        <w:t>for Inter-CU LTM</w:t>
      </w:r>
      <w:r>
        <w:t xml:space="preserve">  </w:t>
      </w:r>
    </w:p>
    <w:p w14:paraId="5A0BA18D" w14:textId="24AE417B" w:rsidR="005A4D4F" w:rsidRDefault="005A4D4F" w:rsidP="005A4D4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295C87">
        <w:rPr>
          <w:rFonts w:eastAsia="Aptos"/>
          <w:noProof/>
          <w:kern w:val="2"/>
          <w:lang w:val="en-US"/>
          <w14:ligatures w14:val="standardContextual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882FC98" wp14:editId="54214F26">
                <wp:simplePos x="0" y="0"/>
                <wp:positionH relativeFrom="column">
                  <wp:posOffset>9525</wp:posOffset>
                </wp:positionH>
                <wp:positionV relativeFrom="paragraph">
                  <wp:posOffset>384175</wp:posOffset>
                </wp:positionV>
                <wp:extent cx="6000750" cy="1404620"/>
                <wp:effectExtent l="0" t="0" r="19050" b="20320"/>
                <wp:wrapSquare wrapText="bothSides"/>
                <wp:docPr id="10195183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660DD" w14:textId="77777777" w:rsidR="005A4D4F" w:rsidRDefault="005A4D4F" w:rsidP="005A4D4F">
                            <w:r w:rsidRPr="000F2C6D">
                              <w:rPr>
                                <w:rFonts w:eastAsia="SimSun"/>
                                <w:color w:val="00B050"/>
                                <w:lang w:val="en-US" w:eastAsia="zh-CN"/>
                              </w:rPr>
                              <w:t>Include the TA values in Cell Switch Notification message.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82FC98" id="_x0000_s1028" type="#_x0000_t202" style="position:absolute;margin-left:.75pt;margin-top:30.25pt;width:472.5pt;height:110.6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">
                <v:textbox style="mso-fit-shape-to-text:t">
                  <w:txbxContent>
                    <w:p w14:paraId="164660DD" w14:textId="77777777" w:rsidR="005A4D4F" w:rsidRDefault="005A4D4F" w:rsidP="005A4D4F">
                      <w:r w:rsidRPr="000F2C6D">
                        <w:rPr>
                          <w:rFonts w:eastAsia="SimSun"/>
                          <w:color w:val="00B050"/>
                          <w:lang w:val="en-US" w:eastAsia="zh-CN"/>
                        </w:rPr>
                        <w:t>Include the TA values in Cell Switch Notification message.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Aptos"/>
          <w:kern w:val="2"/>
          <w:lang w:val="en-US"/>
          <w14:ligatures w14:val="standardContextual"/>
        </w:rPr>
        <w:t>The following agreement was reached in the last RAN3 #129 meeting [</w:t>
      </w:r>
      <w:r w:rsidR="00462678">
        <w:rPr>
          <w:rFonts w:eastAsia="Aptos"/>
          <w:kern w:val="2"/>
          <w:lang w:val="en-US"/>
          <w14:ligatures w14:val="standardContextual"/>
        </w:rPr>
        <w:t>5</w:t>
      </w:r>
      <w:r>
        <w:rPr>
          <w:rFonts w:eastAsia="Aptos"/>
          <w:kern w:val="2"/>
          <w:lang w:val="en-US"/>
          <w14:ligatures w14:val="standardContextual"/>
        </w:rPr>
        <w:t>] on the transfer of TA information in the Cell Switch Notification procedure.</w:t>
      </w:r>
    </w:p>
    <w:p w14:paraId="0B418122" w14:textId="6749A9AC" w:rsidR="005A4D4F" w:rsidRDefault="005A4D4F" w:rsidP="005A4D4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We think that </w:t>
      </w:r>
      <w:r w:rsidRPr="00626CB2">
        <w:rPr>
          <w:rFonts w:eastAsia="Aptos"/>
          <w:kern w:val="2"/>
          <w:lang w:val="en-US"/>
          <w14:ligatures w14:val="standardContextual"/>
        </w:rPr>
        <w:t xml:space="preserve">the source </w:t>
      </w:r>
      <w:proofErr w:type="spellStart"/>
      <w:r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Pr="00626CB2">
        <w:rPr>
          <w:rFonts w:eastAsia="Aptos"/>
          <w:kern w:val="2"/>
          <w:lang w:val="en-US"/>
          <w14:ligatures w14:val="standardContextual"/>
        </w:rPr>
        <w:t xml:space="preserve">-DU </w:t>
      </w:r>
      <w:r>
        <w:rPr>
          <w:rFonts w:eastAsia="Aptos"/>
          <w:kern w:val="2"/>
          <w:lang w:val="en-US"/>
          <w14:ligatures w14:val="standardContextual"/>
        </w:rPr>
        <w:t xml:space="preserve">should also </w:t>
      </w:r>
      <w:r w:rsidRPr="00626CB2">
        <w:rPr>
          <w:rFonts w:eastAsia="Aptos"/>
          <w:kern w:val="2"/>
          <w:lang w:val="en-US"/>
          <w14:ligatures w14:val="standardContextual"/>
        </w:rPr>
        <w:t xml:space="preserve">provide the remaining TA validity times to the candidate </w:t>
      </w:r>
      <w:proofErr w:type="spellStart"/>
      <w:r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Pr="00626CB2">
        <w:rPr>
          <w:rFonts w:eastAsia="Aptos"/>
          <w:kern w:val="2"/>
          <w:lang w:val="en-US"/>
          <w14:ligatures w14:val="standardContextual"/>
        </w:rPr>
        <w:t>-DU along with the valid TA values</w:t>
      </w:r>
      <w:r>
        <w:rPr>
          <w:rFonts w:eastAsia="Aptos"/>
          <w:kern w:val="2"/>
          <w:lang w:val="en-US"/>
          <w14:ligatures w14:val="standardContextual"/>
        </w:rPr>
        <w:t xml:space="preserve">, as </w:t>
      </w:r>
      <w:r w:rsidRPr="00626CB2">
        <w:rPr>
          <w:rFonts w:eastAsia="Aptos"/>
          <w:kern w:val="2"/>
          <w:lang w:val="en-US"/>
          <w14:ligatures w14:val="standardContextual"/>
        </w:rPr>
        <w:t xml:space="preserve">it enables the candidate </w:t>
      </w:r>
      <w:proofErr w:type="spellStart"/>
      <w:r w:rsidRPr="00626CB2">
        <w:rPr>
          <w:rFonts w:eastAsia="Aptos"/>
          <w:kern w:val="2"/>
          <w:lang w:val="en-US"/>
          <w14:ligatures w14:val="standardContextual"/>
        </w:rPr>
        <w:t>gNB</w:t>
      </w:r>
      <w:proofErr w:type="spellEnd"/>
      <w:r w:rsidRPr="00626CB2">
        <w:rPr>
          <w:rFonts w:eastAsia="Aptos"/>
          <w:kern w:val="2"/>
          <w:lang w:val="en-US"/>
          <w14:ligatures w14:val="standardContextual"/>
        </w:rPr>
        <w:t>-DU to track the validity of the TA values.</w:t>
      </w:r>
      <w:r>
        <w:rPr>
          <w:rFonts w:eastAsia="Aptos"/>
          <w:kern w:val="2"/>
          <w:lang w:val="en-US"/>
          <w14:ligatures w14:val="standardContextual"/>
        </w:rPr>
        <w:t xml:space="preserve"> Without providing remaining validity timer value to candidate cells, it does not help candidate DU/cell to determine how long source DU/cell provided TA value is valid</w:t>
      </w:r>
      <w:r w:rsidR="00AA7827">
        <w:rPr>
          <w:rFonts w:eastAsia="Aptos"/>
          <w:kern w:val="2"/>
          <w:lang w:val="en-US"/>
          <w14:ligatures w14:val="standardContextual"/>
        </w:rPr>
        <w:t xml:space="preserve"> and </w:t>
      </w:r>
      <w:r w:rsidR="003E7F24">
        <w:rPr>
          <w:rFonts w:eastAsia="Aptos"/>
          <w:kern w:val="2"/>
          <w:lang w:val="en-US"/>
          <w14:ligatures w14:val="standardContextual"/>
        </w:rPr>
        <w:t>this procedure becomes useless</w:t>
      </w:r>
      <w:r>
        <w:rPr>
          <w:rFonts w:eastAsia="Aptos"/>
          <w:kern w:val="2"/>
          <w:lang w:val="en-US"/>
          <w14:ligatures w14:val="standardContextual"/>
        </w:rPr>
        <w:t>.</w:t>
      </w:r>
    </w:p>
    <w:p w14:paraId="7E795A30" w14:textId="3000661B" w:rsidR="00D31381" w:rsidRDefault="005A4D4F" w:rsidP="005A4D4F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CE114B">
        <w:rPr>
          <w:rFonts w:eastAsia="Aptos"/>
          <w:b/>
          <w:bCs/>
          <w:kern w:val="2"/>
          <w:lang w:val="en-US"/>
          <w14:ligatures w14:val="standardContextual"/>
        </w:rPr>
        <w:t>5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If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to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along with the valid TA values in the Cell Switch Notification procedure, it enables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-DU to track the validity of the TA values when the UE is in the target cell.</w:t>
      </w:r>
    </w:p>
    <w:p w14:paraId="461685AC" w14:textId="12954F5B" w:rsidR="007F6A52" w:rsidRPr="00E556EC" w:rsidRDefault="00E556EC" w:rsidP="005A4D4F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11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along with the TA values, to a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using the Cell Switch Notification messages over F1-AP and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Xn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-AP.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 The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draft 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>TPs to TS 38.473 and TS 38.423 describing the changes to the relevant messages are in Annexes A</w:t>
      </w:r>
      <w:r w:rsidR="00D17E56">
        <w:rPr>
          <w:rFonts w:eastAsia="Aptos"/>
          <w:b/>
          <w:bCs/>
          <w:kern w:val="2"/>
          <w:lang w:val="en-US"/>
          <w14:ligatures w14:val="standardContextual"/>
        </w:rPr>
        <w:t>2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and A</w:t>
      </w:r>
      <w:r w:rsidR="00D17E56">
        <w:rPr>
          <w:rFonts w:eastAsia="Aptos"/>
          <w:b/>
          <w:bCs/>
          <w:kern w:val="2"/>
          <w:lang w:val="en-US"/>
          <w14:ligatures w14:val="standardContextual"/>
        </w:rPr>
        <w:t>3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>.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p w14:paraId="4C64B224" w14:textId="797FEB21" w:rsidR="001A78A0" w:rsidRDefault="00933D26" w:rsidP="001A78A0">
      <w:pPr>
        <w:pStyle w:val="Heading1"/>
      </w:pPr>
      <w:r>
        <w:t>5</w:t>
      </w:r>
      <w:r w:rsidR="00086BDD">
        <w:t xml:space="preserve"> </w:t>
      </w:r>
      <w:r w:rsidR="00C4161E">
        <w:t>Conclusion</w:t>
      </w:r>
    </w:p>
    <w:p w14:paraId="0364B7F5" w14:textId="78F8C370" w:rsidR="00813EF0" w:rsidRDefault="00230DDB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  <w:r w:rsidRPr="00D65EB9">
        <w:t>Based on the above discussion, we recommend that RAN3 discuss the following observations and proposals.</w:t>
      </w:r>
    </w:p>
    <w:p w14:paraId="4CB81D10" w14:textId="77777777" w:rsidR="002E46E3" w:rsidRDefault="002E46E3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</w:pPr>
    </w:p>
    <w:p w14:paraId="6462069C" w14:textId="4A08C761" w:rsidR="001F0299" w:rsidRPr="001F0299" w:rsidRDefault="001F0299" w:rsidP="00BA4642">
      <w:pPr>
        <w:rPr>
          <w:b/>
          <w:bCs/>
          <w:color w:val="262626" w:themeColor="text1" w:themeTint="D9"/>
          <w:u w:val="single"/>
        </w:rPr>
      </w:pPr>
      <w:r w:rsidRPr="001F0299">
        <w:rPr>
          <w:b/>
          <w:bCs/>
          <w:color w:val="4472C4" w:themeColor="accent1"/>
          <w:u w:val="single"/>
        </w:rPr>
        <w:t>Remaining issue#1:</w:t>
      </w:r>
      <w:r w:rsidRPr="001F0299">
        <w:rPr>
          <w:color w:val="4472C4" w:themeColor="accent1"/>
          <w:u w:val="single"/>
        </w:rPr>
        <w:t xml:space="preserve"> </w:t>
      </w:r>
      <w:r w:rsidRPr="001F0299">
        <w:rPr>
          <w:b/>
          <w:bCs/>
          <w:color w:val="4472C4" w:themeColor="accent1"/>
          <w:u w:val="single"/>
        </w:rPr>
        <w:t>LTM modification procedure</w:t>
      </w:r>
    </w:p>
    <w:p w14:paraId="7BDA41BC" w14:textId="77777777" w:rsidR="00D23482" w:rsidRPr="002A4851" w:rsidRDefault="00D23482" w:rsidP="00D23482">
      <w:pPr>
        <w:rPr>
          <w:b/>
          <w:bCs/>
          <w:color w:val="0D0D0D" w:themeColor="text1" w:themeTint="F2"/>
        </w:rPr>
      </w:pPr>
      <w:bookmarkStart w:id="10" w:name="_Hlk213163458"/>
      <w:r w:rsidRPr="002A4851">
        <w:rPr>
          <w:b/>
          <w:bCs/>
          <w:color w:val="0D0D0D" w:themeColor="text1" w:themeTint="F2"/>
        </w:rPr>
        <w:t>Observation</w:t>
      </w:r>
      <w:r>
        <w:rPr>
          <w:b/>
          <w:bCs/>
          <w:color w:val="0D0D0D" w:themeColor="text1" w:themeTint="F2"/>
        </w:rPr>
        <w:t xml:space="preserve"> 1</w:t>
      </w:r>
      <w:r w:rsidRPr="002A4851">
        <w:rPr>
          <w:b/>
          <w:bCs/>
          <w:color w:val="0D0D0D" w:themeColor="text1" w:themeTint="F2"/>
        </w:rPr>
        <w:t xml:space="preserve">. LTM configuration modification can be initiated by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-DU, since an LTM candidate cell can belong to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-DU.</w:t>
      </w:r>
    </w:p>
    <w:p w14:paraId="7F18D3FC" w14:textId="77777777" w:rsidR="00D23482" w:rsidRPr="002A4851" w:rsidRDefault="00D23482" w:rsidP="00D23482">
      <w:pPr>
        <w:rPr>
          <w:b/>
          <w:bCs/>
          <w:color w:val="0D0D0D" w:themeColor="text1" w:themeTint="F2"/>
        </w:rPr>
      </w:pPr>
      <w:r w:rsidRPr="002A4851">
        <w:rPr>
          <w:b/>
          <w:bCs/>
          <w:color w:val="0D0D0D" w:themeColor="text1" w:themeTint="F2"/>
        </w:rPr>
        <w:t>Proposal</w:t>
      </w:r>
      <w:r>
        <w:rPr>
          <w:b/>
          <w:bCs/>
          <w:color w:val="0D0D0D" w:themeColor="text1" w:themeTint="F2"/>
        </w:rPr>
        <w:t xml:space="preserve"> 1</w:t>
      </w:r>
      <w:r w:rsidRPr="002A4851">
        <w:rPr>
          <w:b/>
          <w:bCs/>
          <w:color w:val="0D0D0D" w:themeColor="text1" w:themeTint="F2"/>
        </w:rPr>
        <w:t xml:space="preserve">. LTM configuration modification can be initiated by a source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 or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/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 xml:space="preserve">-DU. </w:t>
      </w:r>
    </w:p>
    <w:p w14:paraId="76897323" w14:textId="77777777" w:rsidR="00D23482" w:rsidRPr="00AE642D" w:rsidRDefault="00D23482" w:rsidP="00D23482">
      <w:pPr>
        <w:rPr>
          <w:b/>
          <w:bCs/>
          <w:color w:val="262626"/>
        </w:rPr>
      </w:pPr>
      <w:r w:rsidRPr="002A4851">
        <w:rPr>
          <w:b/>
          <w:bCs/>
          <w:color w:val="0D0D0D" w:themeColor="text1" w:themeTint="F2"/>
        </w:rPr>
        <w:t>Proposal</w:t>
      </w:r>
      <w:r>
        <w:rPr>
          <w:b/>
          <w:bCs/>
          <w:color w:val="0D0D0D" w:themeColor="text1" w:themeTint="F2"/>
        </w:rPr>
        <w:t xml:space="preserve"> 2</w:t>
      </w:r>
      <w:r w:rsidRPr="002A4851">
        <w:rPr>
          <w:b/>
          <w:bCs/>
          <w:color w:val="0D0D0D" w:themeColor="text1" w:themeTint="F2"/>
        </w:rPr>
        <w:t xml:space="preserve">. A new LTM modification procedure is introduced over </w:t>
      </w:r>
      <w:proofErr w:type="spellStart"/>
      <w:r w:rsidRPr="002A4851">
        <w:rPr>
          <w:b/>
          <w:bCs/>
          <w:color w:val="0D0D0D" w:themeColor="text1" w:themeTint="F2"/>
        </w:rPr>
        <w:t>Xn</w:t>
      </w:r>
      <w:proofErr w:type="spellEnd"/>
      <w:r w:rsidRPr="002A4851">
        <w:rPr>
          <w:b/>
          <w:bCs/>
          <w:color w:val="0D0D0D" w:themeColor="text1" w:themeTint="F2"/>
        </w:rPr>
        <w:t xml:space="preserve">, that is initiated by a candidate </w:t>
      </w:r>
      <w:proofErr w:type="spellStart"/>
      <w:r w:rsidRPr="002A4851">
        <w:rPr>
          <w:b/>
          <w:bCs/>
          <w:color w:val="0D0D0D" w:themeColor="text1" w:themeTint="F2"/>
        </w:rPr>
        <w:t>gNB</w:t>
      </w:r>
      <w:proofErr w:type="spellEnd"/>
      <w:r w:rsidRPr="002A4851">
        <w:rPr>
          <w:b/>
          <w:bCs/>
          <w:color w:val="0D0D0D" w:themeColor="text1" w:themeTint="F2"/>
        </w:rPr>
        <w:t>.</w:t>
      </w:r>
      <w:r>
        <w:rPr>
          <w:b/>
          <w:bCs/>
          <w:color w:val="0D0D0D" w:themeColor="text1" w:themeTint="F2"/>
        </w:rPr>
        <w:t xml:space="preserve"> Alternatively, it is possible to reuse the LTM Configuration Update procedure for this purpose, extending its use for the signalling direction from the candidate </w:t>
      </w:r>
      <w:proofErr w:type="spellStart"/>
      <w:r>
        <w:rPr>
          <w:b/>
          <w:bCs/>
          <w:color w:val="0D0D0D" w:themeColor="text1" w:themeTint="F2"/>
        </w:rPr>
        <w:t>gNB</w:t>
      </w:r>
      <w:proofErr w:type="spellEnd"/>
      <w:r>
        <w:rPr>
          <w:b/>
          <w:bCs/>
          <w:color w:val="0D0D0D" w:themeColor="text1" w:themeTint="F2"/>
        </w:rPr>
        <w:t xml:space="preserve"> to the source </w:t>
      </w:r>
      <w:proofErr w:type="spellStart"/>
      <w:r>
        <w:rPr>
          <w:b/>
          <w:bCs/>
          <w:color w:val="0D0D0D" w:themeColor="text1" w:themeTint="F2"/>
        </w:rPr>
        <w:t>gNB</w:t>
      </w:r>
      <w:proofErr w:type="spellEnd"/>
      <w:r>
        <w:rPr>
          <w:b/>
          <w:bCs/>
          <w:color w:val="0D0D0D" w:themeColor="text1" w:themeTint="F2"/>
        </w:rPr>
        <w:t xml:space="preserve">. </w:t>
      </w:r>
    </w:p>
    <w:p w14:paraId="79C36DD5" w14:textId="77777777" w:rsidR="00D23482" w:rsidRPr="00F64E52" w:rsidRDefault="00D23482" w:rsidP="00D23482">
      <w:pPr>
        <w:rPr>
          <w:b/>
          <w:bCs/>
          <w:color w:val="0D0D0D" w:themeColor="text1" w:themeTint="F2"/>
        </w:rPr>
      </w:pPr>
      <w:r w:rsidRPr="00F64E52">
        <w:rPr>
          <w:b/>
          <w:bCs/>
          <w:color w:val="0D0D0D" w:themeColor="text1" w:themeTint="F2"/>
        </w:rPr>
        <w:t>Proposal</w:t>
      </w:r>
      <w:r>
        <w:rPr>
          <w:b/>
          <w:bCs/>
          <w:color w:val="0D0D0D" w:themeColor="text1" w:themeTint="F2"/>
        </w:rPr>
        <w:t xml:space="preserve"> 3</w:t>
      </w:r>
      <w:r w:rsidRPr="00F64E52">
        <w:rPr>
          <w:b/>
          <w:bCs/>
          <w:color w:val="0D0D0D" w:themeColor="text1" w:themeTint="F2"/>
        </w:rPr>
        <w:t>. The LTM modification procedure covers the two scenarios:</w:t>
      </w:r>
    </w:p>
    <w:p w14:paraId="59598F5F" w14:textId="77777777" w:rsidR="00D23482" w:rsidRPr="00F64E52" w:rsidRDefault="00D23482" w:rsidP="00D23482">
      <w:pPr>
        <w:numPr>
          <w:ilvl w:val="0"/>
          <w:numId w:val="12"/>
        </w:numPr>
        <w:spacing w:after="160" w:line="278" w:lineRule="auto"/>
        <w:contextualSpacing/>
        <w:rPr>
          <w:b/>
          <w:bCs/>
          <w:color w:val="0D0D0D" w:themeColor="text1" w:themeTint="F2"/>
        </w:rPr>
      </w:pPr>
      <w:r w:rsidRPr="00F64E52">
        <w:rPr>
          <w:b/>
          <w:bCs/>
          <w:color w:val="0D0D0D" w:themeColor="text1" w:themeTint="F2"/>
        </w:rPr>
        <w:t>Modification after LTM preparation and before the first LTM cell switch,</w:t>
      </w:r>
    </w:p>
    <w:p w14:paraId="5BDE0740" w14:textId="77777777" w:rsidR="00D23482" w:rsidRPr="00F64E52" w:rsidRDefault="00D23482" w:rsidP="00D23482">
      <w:pPr>
        <w:numPr>
          <w:ilvl w:val="0"/>
          <w:numId w:val="12"/>
        </w:numPr>
        <w:spacing w:after="160" w:line="278" w:lineRule="auto"/>
        <w:contextualSpacing/>
        <w:rPr>
          <w:color w:val="0070C0"/>
        </w:rPr>
      </w:pPr>
      <w:r w:rsidRPr="00F64E52">
        <w:rPr>
          <w:b/>
          <w:bCs/>
          <w:color w:val="0D0D0D" w:themeColor="text1" w:themeTint="F2"/>
        </w:rPr>
        <w:t>Modification during subsequent LTM.</w:t>
      </w:r>
    </w:p>
    <w:p w14:paraId="29A6F4C2" w14:textId="77777777" w:rsidR="00D23482" w:rsidRDefault="00D23482" w:rsidP="00D23482">
      <w:pPr>
        <w:spacing w:after="160" w:line="278" w:lineRule="auto"/>
        <w:contextualSpacing/>
        <w:rPr>
          <w:rFonts w:eastAsia="Aptos"/>
          <w:color w:val="262626" w:themeColor="text1" w:themeTint="D9"/>
          <w:kern w:val="2"/>
          <w:lang w:val="en-US"/>
          <w14:ligatures w14:val="standardContextual"/>
        </w:rPr>
      </w:pPr>
    </w:p>
    <w:p w14:paraId="050878B8" w14:textId="77777777" w:rsidR="00D23482" w:rsidRPr="00065B41" w:rsidRDefault="00D23482" w:rsidP="00D23482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2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For LTM modification, RAN2 indicated </w:t>
      </w:r>
      <w:r w:rsidRPr="002F74F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in their LS [2] 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that the following list of parameters can be signaled to be added, modified, or released.</w:t>
      </w:r>
    </w:p>
    <w:p w14:paraId="310BCDD6" w14:textId="77777777" w:rsidR="00D23482" w:rsidRPr="00065B41" w:rsidRDefault="00D23482" w:rsidP="00D23482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candidate cell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38.331),</w:t>
      </w:r>
    </w:p>
    <w:p w14:paraId="2CE45DEA" w14:textId="77777777" w:rsidR="00D23482" w:rsidRPr="00065B41" w:rsidRDefault="00D23482" w:rsidP="00D23482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TCI state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LTM-TCI-Info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38.331),</w:t>
      </w:r>
    </w:p>
    <w:p w14:paraId="4FF3A54F" w14:textId="77777777" w:rsidR="00D23482" w:rsidRPr="00065B41" w:rsidRDefault="00D23482" w:rsidP="00D23482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CSI-RS resource configuration for L1 measurements and Early CSI acquisition (the following IEs in TS 38.331: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 xml:space="preserve"> ltm-NZP-CSI-RS-ResourceSetToAddModList-r19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ltm-NZP-CSI-RS-ResourceSetToReleaseList-r19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ascii="Aptos" w:eastAsia="Aptos" w:hAnsi="Aptos"/>
          <w:b/>
          <w:bCs/>
          <w:color w:val="0D0D0D" w:themeColor="text1" w:themeTint="F2"/>
          <w:kern w:val="2"/>
          <w:sz w:val="24"/>
          <w:szCs w:val="24"/>
          <w:lang w:val="en-US"/>
          <w14:ligatures w14:val="standardContextual"/>
        </w:rPr>
        <w:t xml:space="preserve">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ltm-CSI-ResourceConfigToAddModList-r18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ltm-CSI-ResourceConfigToReleaseList-r18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),</w:t>
      </w:r>
    </w:p>
    <w:p w14:paraId="5119B698" w14:textId="77777777" w:rsidR="00D23482" w:rsidRPr="00065B41" w:rsidRDefault="00D23482" w:rsidP="00D23482">
      <w:pPr>
        <w:numPr>
          <w:ilvl w:val="0"/>
          <w:numId w:val="17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CSI-IM resource configuration for Early CSI acquisition (the following IEs in TS 38.331: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 xml:space="preserve"> ltm-CSI-IM-ResourceSetToAddModList-r19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, 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ltm-CSI-IM-ResourceSetToReleaseList-r19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).</w:t>
      </w:r>
    </w:p>
    <w:p w14:paraId="69886F12" w14:textId="77777777" w:rsidR="00F636CA" w:rsidRDefault="00F636CA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</w:p>
    <w:p w14:paraId="2C0684AE" w14:textId="77777777" w:rsidR="00D23482" w:rsidRPr="00EE0A2A" w:rsidRDefault="00D23482" w:rsidP="00D23482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lastRenderedPageBreak/>
        <w:t>Observation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3</w:t>
      </w: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 LTM modification, the following configurations for an LTM candidate cell should be considered for reasons mentioned below.</w:t>
      </w:r>
    </w:p>
    <w:p w14:paraId="111CC661" w14:textId="77777777" w:rsidR="00D23482" w:rsidRPr="00EE0A2A" w:rsidRDefault="00D23482" w:rsidP="00D23482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Early UL sync configuration, since the availability of CFRA resources for performing Early UL sync may change over time, and the associated RACH configurations may then need to change.</w:t>
      </w:r>
    </w:p>
    <w:p w14:paraId="17F32F70" w14:textId="77777777" w:rsidR="00D23482" w:rsidRPr="00EE0A2A" w:rsidRDefault="00D23482" w:rsidP="00D23482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CFRA resource configuration, that is configured for use during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RACH based </w:t>
      </w: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cell switch.</w:t>
      </w:r>
    </w:p>
    <w:p w14:paraId="676F9801" w14:textId="77777777" w:rsidR="00D23482" w:rsidRDefault="00D23482" w:rsidP="00D23482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E0A2A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 reporting configuration for L1 measurements and Early CSI acquisition, which may need to be modified if the CSI-RS or CSI-IM resource configurations are modified.</w:t>
      </w:r>
    </w:p>
    <w:p w14:paraId="5E2393DA" w14:textId="77777777" w:rsidR="00D23482" w:rsidRDefault="00D23482" w:rsidP="00D23482">
      <w:p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</w:p>
    <w:p w14:paraId="4C19CA43" w14:textId="77777777" w:rsidR="00F1443C" w:rsidRPr="000B48F6" w:rsidRDefault="00F1443C" w:rsidP="00F1443C">
      <w:pPr>
        <w:spacing w:after="160" w:line="278" w:lineRule="auto"/>
        <w:contextualSpacing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4</w:t>
      </w:r>
      <w:r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. The modification for CSI reporting configuration is included within the modification for LTM candidate cell configuration (</w:t>
      </w:r>
      <w:r w:rsidRPr="000B48F6">
        <w:rPr>
          <w:rFonts w:eastAsia="Aptos"/>
          <w:b/>
          <w:bCs/>
          <w:i/>
          <w:iCs/>
          <w:color w:val="262626" w:themeColor="text1" w:themeTint="D9"/>
          <w:kern w:val="2"/>
          <w:lang w:val="en-US"/>
          <w14:ligatures w14:val="standardContextual"/>
        </w:rPr>
        <w:t>ltm-CandidateConfig-r18</w:t>
      </w:r>
      <w:r w:rsidRPr="000B48F6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IE in TS 38.331).</w:t>
      </w:r>
    </w:p>
    <w:p w14:paraId="1A1800EC" w14:textId="77777777" w:rsidR="00D23482" w:rsidRDefault="00D23482" w:rsidP="00D23482">
      <w:p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</w:p>
    <w:p w14:paraId="76C85BD7" w14:textId="5F33FBE7" w:rsidR="006B35E8" w:rsidRPr="00ED6CBE" w:rsidRDefault="006B35E8" w:rsidP="006B35E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4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For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Candidate DU/Cell initiated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LTM modification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procedure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, the following configurations for an LTM candidate cell should be considered.</w:t>
      </w:r>
    </w:p>
    <w:p w14:paraId="7F783BC4" w14:textId="77777777" w:rsidR="006B35E8" w:rsidRPr="00065B41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candidate cell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ltm-CandidateConfig-r18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</w:t>
      </w:r>
    </w:p>
    <w:p w14:paraId="4299C75D" w14:textId="77777777" w:rsidR="006B35E8" w:rsidRPr="00065B41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TCI state configuration (</w:t>
      </w:r>
      <w:r w:rsidRPr="00065B41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LTM-TCI-Info</w:t>
      </w: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</w:t>
      </w:r>
    </w:p>
    <w:p w14:paraId="208209B0" w14:textId="77777777" w:rsidR="006B35E8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CSI-RS resource configuration for L1 measurements and Early CSI acquisition</w:t>
      </w:r>
    </w:p>
    <w:p w14:paraId="37BA62AE" w14:textId="77777777" w:rsidR="006B35E8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065B41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CSI-IM resource configuration for Early CSI acquisition</w:t>
      </w:r>
    </w:p>
    <w:p w14:paraId="04687A77" w14:textId="77777777" w:rsidR="006B35E8" w:rsidRPr="00ED6CBE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Early UL sync configuration, including for the SUL (</w:t>
      </w:r>
      <w:proofErr w:type="spellStart"/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EarlyUL-SyncConfig</w:t>
      </w:r>
      <w:proofErr w:type="spellEnd"/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38.331).</w:t>
      </w:r>
    </w:p>
    <w:p w14:paraId="372EE51F" w14:textId="77777777" w:rsidR="006B35E8" w:rsidRPr="00ED6CBE" w:rsidRDefault="006B35E8" w:rsidP="006B35E8">
      <w:pPr>
        <w:numPr>
          <w:ilvl w:val="0"/>
          <w:numId w:val="18"/>
        </w:numPr>
        <w:spacing w:after="160" w:line="278" w:lineRule="auto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CFRA resource configuration, that is configured for use during 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RACH based </w:t>
      </w:r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LTM cell switch, including for the SUL (</w:t>
      </w:r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RACH-</w:t>
      </w:r>
      <w:proofErr w:type="spellStart"/>
      <w:r w:rsidRPr="00ED6CBE">
        <w:rPr>
          <w:rFonts w:eastAsia="Aptos"/>
          <w:b/>
          <w:bCs/>
          <w:i/>
          <w:iCs/>
          <w:color w:val="0D0D0D" w:themeColor="text1" w:themeTint="F2"/>
          <w:kern w:val="2"/>
          <w:lang w:val="en-US"/>
          <w14:ligatures w14:val="standardContextual"/>
        </w:rPr>
        <w:t>ConfigDedicated</w:t>
      </w:r>
      <w:proofErr w:type="spellEnd"/>
      <w:r w:rsidRPr="00ED6CBE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IE in TS 38.331).</w:t>
      </w:r>
    </w:p>
    <w:p w14:paraId="007417E0" w14:textId="77777777" w:rsidR="006B35E8" w:rsidRPr="00ED6CBE" w:rsidRDefault="006B35E8" w:rsidP="006B35E8">
      <w:pPr>
        <w:spacing w:after="160" w:line="278" w:lineRule="auto"/>
        <w:ind w:left="360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</w:p>
    <w:p w14:paraId="7887F0C9" w14:textId="77777777" w:rsidR="00F1443C" w:rsidRPr="009A71C7" w:rsidRDefault="00F1443C" w:rsidP="00F1443C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5</w:t>
      </w: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A candidate </w:t>
      </w:r>
      <w:proofErr w:type="spellStart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-DU initiates the LTM modification procedure for a list of LTM candidate cells by transmitting the UE Context Mod Required message to its candidate </w:t>
      </w:r>
      <w:proofErr w:type="spellStart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-CU, including the following information for each candidate cell:</w:t>
      </w:r>
    </w:p>
    <w:p w14:paraId="122D3C0B" w14:textId="77777777" w:rsidR="00F1443C" w:rsidRPr="009A71C7" w:rsidRDefault="00F1443C" w:rsidP="00F1443C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Candidate cell ID,</w:t>
      </w:r>
    </w:p>
    <w:p w14:paraId="6C65308F" w14:textId="77777777" w:rsidR="00F1443C" w:rsidRDefault="00F1443C" w:rsidP="00F1443C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color w:val="0070C0"/>
          <w:kern w:val="2"/>
          <w:lang w:val="en-US"/>
          <w14:ligatures w14:val="standardContextual"/>
        </w:rPr>
      </w:pPr>
      <w:r w:rsidRPr="009A71C7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Modified LTM configuration.</w:t>
      </w:r>
    </w:p>
    <w:p w14:paraId="1DCC57A5" w14:textId="77777777" w:rsidR="00F1443C" w:rsidRDefault="00F1443C" w:rsidP="00D23482">
      <w:p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</w:p>
    <w:p w14:paraId="4F7A728F" w14:textId="77777777" w:rsidR="00D71508" w:rsidRPr="00925C03" w:rsidRDefault="00D71508" w:rsidP="00D71508">
      <w:pPr>
        <w:spacing w:after="160" w:line="278" w:lineRule="auto"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6</w:t>
      </w: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. The candidate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informs the source (or serving)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using the new Class 2 LTM modification procedure. The procedure consists of the </w:t>
      </w:r>
      <w:proofErr w:type="spellStart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Xn</w:t>
      </w:r>
      <w:proofErr w:type="spellEnd"/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LTM Modification Required message, including the following information for each candidate cell:</w:t>
      </w:r>
    </w:p>
    <w:p w14:paraId="2789A98C" w14:textId="77777777" w:rsidR="00D71508" w:rsidRPr="00925C03" w:rsidRDefault="00D71508" w:rsidP="00D71508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Candidate cell ID,</w:t>
      </w:r>
    </w:p>
    <w:p w14:paraId="673A3247" w14:textId="77777777" w:rsidR="00D71508" w:rsidRDefault="00D71508" w:rsidP="00D71508">
      <w:pPr>
        <w:numPr>
          <w:ilvl w:val="0"/>
          <w:numId w:val="19"/>
        </w:numPr>
        <w:spacing w:after="160" w:line="278" w:lineRule="auto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  <w:r w:rsidRPr="00925C03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Modified LTM configuration.</w:t>
      </w:r>
    </w:p>
    <w:p w14:paraId="3EA7C681" w14:textId="77777777" w:rsidR="00D71508" w:rsidRPr="00BD6A86" w:rsidRDefault="00D71508" w:rsidP="00D71508">
      <w:pPr>
        <w:spacing w:after="160" w:line="278" w:lineRule="auto"/>
        <w:ind w:left="360"/>
        <w:contextualSpacing/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</w:pPr>
    </w:p>
    <w:p w14:paraId="45770E3E" w14:textId="77777777" w:rsidR="00D71508" w:rsidRDefault="00D71508" w:rsidP="00D71508">
      <w:pPr>
        <w:spacing w:after="160" w:line="278" w:lineRule="auto"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Please see Annex A1 for the draft TP to TS 38.423 defining the </w:t>
      </w:r>
      <w:proofErr w:type="spellStart"/>
      <w:r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Xn</w:t>
      </w:r>
      <w:proofErr w:type="spellEnd"/>
      <w:r w:rsidRPr="00630CB1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LTM Modification Required message.</w:t>
      </w:r>
    </w:p>
    <w:p w14:paraId="036A3007" w14:textId="77777777" w:rsidR="00D71508" w:rsidRPr="00630CB1" w:rsidRDefault="00D71508" w:rsidP="00D71508">
      <w:pPr>
        <w:spacing w:after="160" w:line="278" w:lineRule="auto"/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Alternatively, </w:t>
      </w:r>
      <w:r w:rsidRPr="005B15C5"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it is possible to reuse the LTM Configuration Update procedure for this </w:t>
      </w:r>
      <w:r>
        <w:rPr>
          <w:rFonts w:eastAsia="Aptos"/>
          <w:b/>
          <w:bCs/>
          <w:color w:val="262626" w:themeColor="text1" w:themeTint="D9"/>
          <w:kern w:val="2"/>
          <w:lang w:val="en-US"/>
          <w14:ligatures w14:val="standardContextual"/>
        </w:rPr>
        <w:t>step.</w:t>
      </w:r>
    </w:p>
    <w:p w14:paraId="071098A4" w14:textId="53B87883" w:rsidR="00776975" w:rsidRPr="008E3771" w:rsidRDefault="00D71508" w:rsidP="008E3771">
      <w:pPr>
        <w:spacing w:after="160" w:line="278" w:lineRule="auto"/>
        <w:rPr>
          <w:rFonts w:eastAsia="Aptos"/>
          <w:b/>
          <w:bCs/>
          <w:color w:val="0070C0"/>
          <w:kern w:val="2"/>
          <w:lang w:val="en-US"/>
          <w14:ligatures w14:val="standardContextual"/>
        </w:rPr>
      </w:pP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7</w:t>
      </w: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 Upon receiving the LTM Modification Requ</w:t>
      </w:r>
      <w:r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ired</w:t>
      </w:r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 message from a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-CU, the source (or serving)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 invokes the LTM Configuration Update procedure with the other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 xml:space="preserve">-CUs to update the LTM configurations across the candidate </w:t>
      </w:r>
      <w:proofErr w:type="spellStart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gNBs</w:t>
      </w:r>
      <w:proofErr w:type="spellEnd"/>
      <w:r w:rsidRPr="002052F8">
        <w:rPr>
          <w:rFonts w:eastAsia="Aptos"/>
          <w:b/>
          <w:bCs/>
          <w:color w:val="0D0D0D" w:themeColor="text1" w:themeTint="F2"/>
          <w:kern w:val="2"/>
          <w:lang w:val="en-US"/>
          <w14:ligatures w14:val="standardContextual"/>
        </w:rPr>
        <w:t>.</w:t>
      </w:r>
    </w:p>
    <w:p w14:paraId="5F007CBC" w14:textId="4C8D732D" w:rsidR="00813EF0" w:rsidRDefault="003D5D40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  <w:r w:rsidRPr="003D5D40">
        <w:rPr>
          <w:b/>
          <w:bCs/>
          <w:color w:val="4472C4" w:themeColor="accent1"/>
          <w:u w:val="single"/>
        </w:rPr>
        <w:t>Remaining issue#2: For the Early TA RACH configuration procedure</w:t>
      </w:r>
      <w:bookmarkEnd w:id="10"/>
    </w:p>
    <w:p w14:paraId="701F64E6" w14:textId="77777777" w:rsidR="001F0299" w:rsidRDefault="001F0299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</w:p>
    <w:p w14:paraId="3E3D0B32" w14:textId="77777777" w:rsidR="008E3771" w:rsidRPr="00065045" w:rsidRDefault="008E3771" w:rsidP="008E3771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Proposal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8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For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obtaining the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Early TA RACH configuration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for subsequent LTM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,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each candidate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provides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pair 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(candidate </w:t>
      </w:r>
      <w:proofErr w:type="spellStart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RACH resource request IDs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)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to the source </w:t>
      </w:r>
      <w:proofErr w:type="spellStart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-CU in Handover Request Ack</w:t>
      </w:r>
      <w:r w:rsidRPr="00444C56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46E34A0A" w14:textId="77777777" w:rsidR="008E3771" w:rsidRDefault="008E3771" w:rsidP="008E3771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2642E8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9</w:t>
      </w:r>
      <w:r w:rsidRPr="002642E8">
        <w:rPr>
          <w:rFonts w:eastAsia="Aptos"/>
          <w:b/>
          <w:bCs/>
          <w:kern w:val="2"/>
          <w:lang w:val="en-US"/>
          <w14:ligatures w14:val="standardContextual"/>
        </w:rPr>
        <w:t xml:space="preserve">. </w:t>
      </w:r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The source </w:t>
      </w:r>
      <w:proofErr w:type="spellStart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 includes the information regarding the pair of (candidate </w:t>
      </w:r>
      <w:proofErr w:type="spellStart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ID, List of RACH resource request IDs) provided by a candidate </w:t>
      </w:r>
      <w:proofErr w:type="spellStart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-CU, in the LTM Configuration Update procedure with the other candidate </w:t>
      </w:r>
      <w:proofErr w:type="spellStart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-CUs, for obtaining the Early TA RACH configuration 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of other candidate cells </w:t>
      </w:r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for subsequent LTM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purposes</w:t>
      </w:r>
      <w:r w:rsidRPr="002642E8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.</w:t>
      </w:r>
    </w:p>
    <w:p w14:paraId="1BCAA2FF" w14:textId="4D19B061" w:rsidR="00DB5739" w:rsidRDefault="008E3771" w:rsidP="008E3771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lastRenderedPageBreak/>
        <w:t>Proposal</w:t>
      </w:r>
      <w:r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 10</w:t>
      </w:r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. Upon receiving the Early TA RACH configuration, the source </w:t>
      </w:r>
      <w:proofErr w:type="spellStart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</w:t>
      </w:r>
      <w:proofErr w:type="spellEnd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 xml:space="preserve">-CU invokes the LTM Configuration Update procedure again to synchronize the Early TA RACH configuration among the candidate </w:t>
      </w:r>
      <w:proofErr w:type="spellStart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gNBs</w:t>
      </w:r>
      <w:proofErr w:type="spellEnd"/>
      <w:r w:rsidRPr="00B35814"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  <w:t>, for subsequent LTM.</w:t>
      </w:r>
    </w:p>
    <w:p w14:paraId="2D2C2FF6" w14:textId="77777777" w:rsidR="008E3771" w:rsidRDefault="008E3771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54898382" w14:textId="0B3DA579" w:rsidR="00DB5739" w:rsidRDefault="00DB5739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  <w:r w:rsidRPr="003D5D40">
        <w:rPr>
          <w:b/>
          <w:bCs/>
          <w:color w:val="4472C4" w:themeColor="accent1"/>
          <w:u w:val="single"/>
        </w:rPr>
        <w:t>Remaining issue#</w:t>
      </w:r>
      <w:r>
        <w:rPr>
          <w:b/>
          <w:bCs/>
          <w:color w:val="4472C4" w:themeColor="accent1"/>
          <w:u w:val="single"/>
        </w:rPr>
        <w:t>3</w:t>
      </w:r>
      <w:r w:rsidRPr="003D5D40">
        <w:rPr>
          <w:b/>
          <w:bCs/>
          <w:color w:val="4472C4" w:themeColor="accent1"/>
          <w:u w:val="single"/>
        </w:rPr>
        <w:t xml:space="preserve">: </w:t>
      </w:r>
      <w:r w:rsidRPr="00DB5739">
        <w:rPr>
          <w:b/>
          <w:bCs/>
          <w:color w:val="4472C4" w:themeColor="accent1"/>
          <w:u w:val="single"/>
        </w:rPr>
        <w:t>Related to transfer of TA information in the Cell Switch Notification procedure</w:t>
      </w:r>
    </w:p>
    <w:p w14:paraId="7993C897" w14:textId="77777777" w:rsidR="00DB5739" w:rsidRDefault="00DB5739" w:rsidP="00ED2043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  <w:color w:val="4472C4" w:themeColor="accent1"/>
          <w:u w:val="single"/>
        </w:rPr>
      </w:pPr>
    </w:p>
    <w:p w14:paraId="0D50B01A" w14:textId="77777777" w:rsidR="008E3771" w:rsidRDefault="008E3771" w:rsidP="008E3771">
      <w:pPr>
        <w:spacing w:after="160" w:line="259" w:lineRule="auto"/>
        <w:rPr>
          <w:rFonts w:eastAsia="Aptos"/>
          <w:b/>
          <w:bCs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Observation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5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If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to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along with the valid TA values in the Cell Switch Notification procedure, it enables the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-DU to track the validity of the TA values when the UE is in the target cell.</w:t>
      </w:r>
    </w:p>
    <w:p w14:paraId="5ACB50E3" w14:textId="22D32676" w:rsidR="00AE6C33" w:rsidRPr="00DB5739" w:rsidRDefault="008E3771" w:rsidP="00AE6C33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  <w:r w:rsidRPr="00B04D29">
        <w:rPr>
          <w:rFonts w:eastAsia="Aptos"/>
          <w:b/>
          <w:bCs/>
          <w:kern w:val="2"/>
          <w:lang w:val="en-US"/>
          <w14:ligatures w14:val="standardContextual"/>
        </w:rPr>
        <w:t>Proposal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11</w:t>
      </w:r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. The source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provides the remaining TA validity time along with the TA values, to a candidate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gNB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 xml:space="preserve">-DU using the Cell Switch Notification messages over F1-AP and </w:t>
      </w:r>
      <w:proofErr w:type="spellStart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Xn</w:t>
      </w:r>
      <w:proofErr w:type="spellEnd"/>
      <w:r w:rsidRPr="00B04D29">
        <w:rPr>
          <w:rFonts w:eastAsia="Aptos"/>
          <w:b/>
          <w:bCs/>
          <w:kern w:val="2"/>
          <w:lang w:val="en-US"/>
          <w14:ligatures w14:val="standardContextual"/>
        </w:rPr>
        <w:t>-AP.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 The 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draft 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>TPs to TS 38.473 and TS 38.423 describing the changes to the relevant messages are in Annexes A</w:t>
      </w:r>
      <w:r>
        <w:rPr>
          <w:rFonts w:eastAsia="Aptos"/>
          <w:b/>
          <w:bCs/>
          <w:kern w:val="2"/>
          <w:lang w:val="en-US"/>
          <w14:ligatures w14:val="standardContextual"/>
        </w:rPr>
        <w:t>2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 xml:space="preserve"> and A</w:t>
      </w:r>
      <w:r>
        <w:rPr>
          <w:rFonts w:eastAsia="Aptos"/>
          <w:b/>
          <w:bCs/>
          <w:kern w:val="2"/>
          <w:lang w:val="en-US"/>
          <w14:ligatures w14:val="standardContextual"/>
        </w:rPr>
        <w:t>3</w:t>
      </w:r>
      <w:r w:rsidRPr="006C248A">
        <w:rPr>
          <w:rFonts w:eastAsia="Aptos"/>
          <w:b/>
          <w:bCs/>
          <w:kern w:val="2"/>
          <w:lang w:val="en-US"/>
          <w14:ligatures w14:val="standardContextual"/>
        </w:rPr>
        <w:t>.</w:t>
      </w:r>
      <w:r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DB5739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DB5739"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AE6C33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  <w:r w:rsidR="00AE6C33" w:rsidRPr="00AE0E98">
        <w:rPr>
          <w:rFonts w:eastAsia="Aptos"/>
          <w:b/>
          <w:bCs/>
          <w:kern w:val="2"/>
          <w:lang w:val="en-US"/>
          <w14:ligatures w14:val="standardContextual"/>
        </w:rPr>
        <w:t xml:space="preserve"> </w:t>
      </w:r>
    </w:p>
    <w:p w14:paraId="44EB06CE" w14:textId="3039ED3C" w:rsidR="00AE6C33" w:rsidRDefault="00AE6C33" w:rsidP="00AE6C33">
      <w:pPr>
        <w:pStyle w:val="Heading1"/>
      </w:pPr>
      <w:r>
        <w:t>A1 Annex (TP to TS 38.</w:t>
      </w:r>
      <w:r w:rsidRPr="00FA2B09">
        <w:t>4</w:t>
      </w:r>
      <w:r w:rsidR="00FA2B09">
        <w:t>2</w:t>
      </w:r>
      <w:r w:rsidRPr="00FA2B09">
        <w:t>3</w:t>
      </w:r>
      <w:r>
        <w:t>)</w:t>
      </w:r>
    </w:p>
    <w:p w14:paraId="0585D995" w14:textId="6D086BA7" w:rsidR="00DB5739" w:rsidRPr="000A467C" w:rsidRDefault="00AE6C33" w:rsidP="000A467C">
      <w:r w:rsidRPr="00A04D46">
        <w:rPr>
          <w:highlight w:val="yellow"/>
        </w:rPr>
        <w:t>Note that text procedure details are not provided and once a specific solution is agreed, these draft TPs can be converted into CRs with additional details.</w:t>
      </w:r>
    </w:p>
    <w:p w14:paraId="4083CC14" w14:textId="77777777" w:rsidR="000A467C" w:rsidRPr="00EE35F2" w:rsidRDefault="000A467C" w:rsidP="000A467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" w:author="Punyaslok Purkayastha" w:date="2026-01-28T09:09:00Z" w16du:dateUtc="2026-01-28T17:09:00Z"/>
          <w:rFonts w:ascii="Arial" w:eastAsia="SimSun" w:hAnsi="Arial"/>
          <w:sz w:val="24"/>
          <w:lang w:eastAsia="ko-KR"/>
        </w:rPr>
      </w:pPr>
      <w:ins w:id="12" w:author="Punyaslok Purkayastha" w:date="2026-01-28T09:09:00Z" w16du:dateUtc="2026-01-28T17:09:00Z">
        <w:r w:rsidRPr="00EE35F2">
          <w:rPr>
            <w:rFonts w:ascii="Arial" w:eastAsia="SimSun" w:hAnsi="Arial"/>
            <w:sz w:val="24"/>
            <w:lang w:eastAsia="ko-KR"/>
          </w:rPr>
          <w:t>9.1.5.x</w:t>
        </w:r>
        <w:r w:rsidRPr="00EE35F2">
          <w:rPr>
            <w:rFonts w:ascii="Arial" w:eastAsia="SimSun" w:hAnsi="Arial"/>
            <w:sz w:val="24"/>
            <w:lang w:eastAsia="ko-KR"/>
          </w:rPr>
          <w:tab/>
          <w:t>LTM MODIFICATION REQUIRED</w:t>
        </w:r>
      </w:ins>
    </w:p>
    <w:p w14:paraId="1B38F7E1" w14:textId="77777777" w:rsidR="000A467C" w:rsidRPr="00EE35F2" w:rsidRDefault="000A467C" w:rsidP="000A467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3" w:author="Punyaslok Purkayastha" w:date="2026-01-28T09:09:00Z" w16du:dateUtc="2026-01-28T17:09:00Z"/>
          <w:rFonts w:eastAsia="SimSun"/>
          <w:lang w:eastAsia="ko-KR"/>
        </w:rPr>
      </w:pPr>
      <w:ins w:id="14" w:author="Punyaslok Purkayastha" w:date="2026-01-28T09:09:00Z" w16du:dateUtc="2026-01-28T17:09:00Z">
        <w:r w:rsidRPr="00EE35F2">
          <w:rPr>
            <w:rFonts w:eastAsia="SimSun"/>
            <w:lang w:eastAsia="ko-KR"/>
          </w:rPr>
          <w:t>This message is sent by the NG-RAN node</w:t>
        </w:r>
        <w:r w:rsidRPr="00EE35F2">
          <w:rPr>
            <w:rFonts w:eastAsia="SimSun"/>
            <w:vertAlign w:val="subscript"/>
            <w:lang w:eastAsia="ko-KR"/>
          </w:rPr>
          <w:t>1</w:t>
        </w:r>
        <w:r w:rsidRPr="00EE35F2">
          <w:rPr>
            <w:rFonts w:eastAsia="SimSun"/>
            <w:lang w:eastAsia="ko-KR"/>
          </w:rPr>
          <w:t xml:space="preserve"> to inform the NG-RAN node</w:t>
        </w:r>
        <w:r w:rsidRPr="00EE35F2">
          <w:rPr>
            <w:rFonts w:eastAsia="SimSun"/>
            <w:vertAlign w:val="subscript"/>
            <w:lang w:eastAsia="ko-KR"/>
          </w:rPr>
          <w:t>2</w:t>
        </w:r>
        <w:r w:rsidRPr="00EE35F2">
          <w:rPr>
            <w:rFonts w:eastAsia="SimSun"/>
            <w:lang w:eastAsia="ko-KR"/>
          </w:rPr>
          <w:t xml:space="preserve"> about the modification of LTM configurations for a UE.</w:t>
        </w:r>
      </w:ins>
    </w:p>
    <w:p w14:paraId="738A39B1" w14:textId="77777777" w:rsidR="000A467C" w:rsidRPr="00EE35F2" w:rsidRDefault="000A467C" w:rsidP="000A467C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" w:author="Punyaslok Purkayastha" w:date="2026-01-28T09:09:00Z" w16du:dateUtc="2026-01-28T17:09:00Z"/>
          <w:rFonts w:eastAsia="SimSun"/>
          <w:lang w:eastAsia="ko-KR"/>
        </w:rPr>
      </w:pPr>
      <w:ins w:id="16" w:author="Punyaslok Purkayastha" w:date="2026-01-28T09:09:00Z" w16du:dateUtc="2026-01-28T17:09:00Z">
        <w:r w:rsidRPr="00EE35F2">
          <w:rPr>
            <w:rFonts w:eastAsia="SimSun"/>
            <w:lang w:eastAsia="ko-KR"/>
          </w:rPr>
          <w:t>Direction: NG-RAN node</w:t>
        </w:r>
        <w:r w:rsidRPr="00EE35F2">
          <w:rPr>
            <w:rFonts w:eastAsia="SimSun"/>
            <w:vertAlign w:val="subscript"/>
            <w:lang w:eastAsia="ko-KR"/>
          </w:rPr>
          <w:t>1</w:t>
        </w:r>
        <w:r w:rsidRPr="00EE35F2">
          <w:rPr>
            <w:rFonts w:eastAsia="SimSun"/>
            <w:lang w:eastAsia="ko-KR"/>
          </w:rPr>
          <w:t xml:space="preserve"> </w:t>
        </w:r>
        <w:r w:rsidRPr="00EE35F2">
          <w:rPr>
            <w:rFonts w:eastAsia="SimSun"/>
            <w:lang w:eastAsia="ko-KR"/>
          </w:rPr>
          <w:sym w:font="Symbol" w:char="F0AE"/>
        </w:r>
        <w:r w:rsidRPr="00EE35F2">
          <w:rPr>
            <w:rFonts w:eastAsia="SimSun"/>
            <w:lang w:eastAsia="ko-KR"/>
          </w:rPr>
          <w:t xml:space="preserve"> NG-RAN node</w:t>
        </w:r>
        <w:r w:rsidRPr="00EE35F2">
          <w:rPr>
            <w:rFonts w:eastAsia="SimSun"/>
            <w:vertAlign w:val="subscript"/>
            <w:lang w:eastAsia="ko-KR"/>
          </w:rPr>
          <w:t>2</w:t>
        </w:r>
        <w:r w:rsidRPr="00EE35F2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467C" w:rsidRPr="00EE35F2" w14:paraId="52196909" w14:textId="77777777">
        <w:trPr>
          <w:tblHeader/>
          <w:ins w:id="17" w:author="Punyaslok Purkayastha" w:date="2026-01-28T09:09:00Z"/>
        </w:trPr>
        <w:tc>
          <w:tcPr>
            <w:tcW w:w="2160" w:type="dxa"/>
          </w:tcPr>
          <w:p w14:paraId="18D43C0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19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10FB4C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21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297272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23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BC5325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25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284E14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27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0482A6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29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1B8ED8A1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31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A467C" w:rsidRPr="00EE35F2" w14:paraId="2A2958A5" w14:textId="77777777">
        <w:trPr>
          <w:ins w:id="32" w:author="Punyaslok Purkayastha" w:date="2026-01-28T09:09:00Z"/>
        </w:trPr>
        <w:tc>
          <w:tcPr>
            <w:tcW w:w="2160" w:type="dxa"/>
          </w:tcPr>
          <w:p w14:paraId="33DF623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34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BC80A6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36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4433E19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Punyaslok Purkayastha" w:date="2026-01-28T09:09:00Z" w16du:dateUtc="2026-01-28T17:09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B21F8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39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06701460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Punyaslok Purkayastha" w:date="2026-01-28T09:09:00Z" w16du:dateUtc="2026-01-28T17:09:00Z"/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CA5F4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42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B6CED4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44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0A467C" w:rsidRPr="00EE35F2" w14:paraId="39E8A7AA" w14:textId="77777777">
        <w:trPr>
          <w:ins w:id="45" w:author="Punyaslok Purkayastha" w:date="2026-01-28T09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7E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47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NG-RAN node 1 UE </w:t>
              </w:r>
              <w:proofErr w:type="spellStart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XnAP</w:t>
              </w:r>
              <w:proofErr w:type="spellEnd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3FF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49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78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140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NG-RAN node UE </w:t>
              </w:r>
              <w:proofErr w:type="spellStart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XnAP</w:t>
              </w:r>
              <w:proofErr w:type="spellEnd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 ID</w:t>
              </w:r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218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Allocated at the NG-RAN node 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928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5EB9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reject</w:t>
              </w:r>
            </w:ins>
          </w:p>
        </w:tc>
      </w:tr>
      <w:tr w:rsidR="000A467C" w:rsidRPr="00EE35F2" w14:paraId="6A8503DF" w14:textId="77777777">
        <w:trPr>
          <w:ins w:id="59" w:author="Punyaslok Purkayastha" w:date="2026-01-28T09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F109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1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NG-RAN node 2 UE </w:t>
              </w:r>
              <w:proofErr w:type="spellStart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XnAP</w:t>
              </w:r>
              <w:proofErr w:type="spellEnd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CA9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3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9C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07E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NG-RAN node UE </w:t>
              </w:r>
              <w:proofErr w:type="spellStart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XnAP</w:t>
              </w:r>
              <w:proofErr w:type="spellEnd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 xml:space="preserve"> ID</w:t>
              </w:r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72D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6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Allocated at the NG-RAN node 2.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B69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93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reject</w:t>
              </w:r>
            </w:ins>
          </w:p>
        </w:tc>
      </w:tr>
      <w:tr w:rsidR="000A467C" w:rsidRPr="00EE35F2" w14:paraId="45B80CEB" w14:textId="77777777">
        <w:trPr>
          <w:ins w:id="73" w:author="Punyaslok Purkayastha" w:date="2026-01-28T09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813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75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b/>
                  <w:bCs/>
                  <w:kern w:val="2"/>
                  <w:sz w:val="18"/>
                  <w:szCs w:val="18"/>
                  <w:lang w:val="en-US"/>
                  <w14:ligatures w14:val="standardContextual"/>
                </w:rPr>
                <w:t>Candidate Cell List for LTM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EB55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047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7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i/>
                  <w:iCs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C0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EC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802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8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D9C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8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ignore</w:t>
              </w:r>
            </w:ins>
          </w:p>
        </w:tc>
      </w:tr>
      <w:tr w:rsidR="000A467C" w:rsidRPr="00EE35F2" w14:paraId="5CE1939A" w14:textId="77777777">
        <w:trPr>
          <w:ins w:id="85" w:author="Punyaslok Purkayastha" w:date="2026-01-28T09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5A5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87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b/>
                  <w:bCs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&gt;Candidate Cell Item for LTM modification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F5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351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9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bCs/>
                  <w:i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1.. &lt;</w:t>
              </w:r>
              <w:proofErr w:type="spellStart"/>
              <w:r w:rsidRPr="00EE35F2">
                <w:rPr>
                  <w:rFonts w:ascii="Arial" w:eastAsia="Aptos" w:hAnsi="Arial" w:cs="Arial"/>
                  <w:bCs/>
                  <w:i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maxnoof</w:t>
              </w:r>
              <w:r w:rsidRPr="00EE35F2">
                <w:rPr>
                  <w:rFonts w:ascii="Arial" w:eastAsia="Aptos" w:hAnsi="Arial" w:cs="Arial"/>
                  <w:i/>
                  <w:kern w:val="2"/>
                  <w:sz w:val="18"/>
                  <w:szCs w:val="18"/>
                  <w:lang w:val="en-US"/>
                  <w14:ligatures w14:val="standardContextual"/>
                </w:rPr>
                <w:t>LTMCells</w:t>
              </w:r>
              <w:proofErr w:type="spellEnd"/>
              <w:r w:rsidRPr="00EE35F2">
                <w:rPr>
                  <w:rFonts w:ascii="Arial" w:eastAsia="Aptos" w:hAnsi="Arial" w:cs="Arial"/>
                  <w:bCs/>
                  <w:i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92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3984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527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9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C2E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7B293D2D" w14:textId="77777777">
        <w:trPr>
          <w:ins w:id="96" w:author="Punyaslok Purkayastha" w:date="2026-01-28T09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9C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9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bCs/>
                  <w:iCs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C0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0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A5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E91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03" w:author="Punyaslok Purkayastha" w:date="2026-01-28T09:09:00Z" w16du:dateUtc="2026-01-28T17:09:00Z">
              <w:r w:rsidRPr="00EE35F2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  <w:p w14:paraId="7DD6C384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05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1D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A4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0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4A9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048FA7B8" w14:textId="77777777">
        <w:trPr>
          <w:ins w:id="110" w:author="Punyaslok Purkayastha" w:date="2026-01-28T09:09:00Z"/>
        </w:trPr>
        <w:tc>
          <w:tcPr>
            <w:tcW w:w="2160" w:type="dxa"/>
          </w:tcPr>
          <w:p w14:paraId="781CE6DF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1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bCs/>
                  <w:iCs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&gt;&gt;LTM Candidate Configuration</w:t>
              </w:r>
            </w:ins>
          </w:p>
        </w:tc>
        <w:tc>
          <w:tcPr>
            <w:tcW w:w="1080" w:type="dxa"/>
          </w:tcPr>
          <w:p w14:paraId="07D1FF3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1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1E387A6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BBCB2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17" w:author="Punyaslok Purkayastha" w:date="2026-01-28T09:09:00Z" w16du:dateUtc="2026-01-28T17:09:00Z">
              <w:r w:rsidRPr="00EE35F2">
                <w:rPr>
                  <w:rFonts w:ascii="Arial" w:eastAsia="Batang" w:hAnsi="Arial" w:cs="Arial"/>
                  <w:bCs/>
                  <w:kern w:val="2"/>
                  <w:sz w:val="18"/>
                  <w:szCs w:val="18"/>
                  <w:lang w:val="en-US"/>
                  <w14:ligatures w14:val="standardContextual"/>
                </w:rPr>
                <w:t>OCTET STRING</w:t>
              </w:r>
            </w:ins>
          </w:p>
        </w:tc>
        <w:tc>
          <w:tcPr>
            <w:tcW w:w="1728" w:type="dxa"/>
          </w:tcPr>
          <w:p w14:paraId="7A6E8BC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19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Includes the </w:t>
              </w:r>
              <w:proofErr w:type="spellStart"/>
              <w:r w:rsidRPr="00EE35F2">
                <w:rPr>
                  <w:rFonts w:ascii="Arial" w:eastAsia="Aptos" w:hAnsi="Arial" w:cs="Arial"/>
                  <w:i/>
                  <w:iCs/>
                  <w:kern w:val="2"/>
                  <w:sz w:val="18"/>
                  <w:szCs w:val="18"/>
                  <w:lang w:val="en-US"/>
                  <w14:ligatures w14:val="standardContextual"/>
                </w:rPr>
                <w:t>ltm-CandidateConfig</w:t>
              </w:r>
              <w:proofErr w:type="spellEnd"/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as defined in TS 38.331 [10].</w:t>
              </w:r>
            </w:ins>
          </w:p>
        </w:tc>
        <w:tc>
          <w:tcPr>
            <w:tcW w:w="1080" w:type="dxa"/>
          </w:tcPr>
          <w:p w14:paraId="7DF58365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21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4EBEB0C0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3BAD5833" w14:textId="77777777">
        <w:trPr>
          <w:ins w:id="123" w:author="Punyaslok Purkayastha" w:date="2026-01-28T09:09:00Z"/>
        </w:trPr>
        <w:tc>
          <w:tcPr>
            <w:tcW w:w="2160" w:type="dxa"/>
          </w:tcPr>
          <w:p w14:paraId="1621FBE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Punyaslok Purkayastha" w:date="2026-01-28T09:09:00Z" w16du:dateUtc="2026-01-28T17:09:00Z"/>
                <w:rFonts w:ascii="Arial" w:eastAsia="Aptos" w:hAnsi="Arial" w:cs="Arial"/>
                <w:bCs/>
                <w:iCs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25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&gt;&gt;TCI States </w:t>
              </w:r>
              <w:r w:rsidRPr="00EE35F2">
                <w:rPr>
                  <w:rFonts w:ascii="Arial" w:eastAsia="Batang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Configurations</w:t>
              </w:r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30C8F63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27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289AE2D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FD2EC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Punyaslok Purkayastha" w:date="2026-01-28T09:09:00Z" w16du:dateUtc="2026-01-28T17:09:00Z"/>
                <w:rFonts w:ascii="Arial" w:eastAsia="Batang" w:hAnsi="Arial" w:cs="Arial"/>
                <w:bCs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3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OCTET STRING</w:t>
              </w:r>
            </w:ins>
          </w:p>
        </w:tc>
        <w:tc>
          <w:tcPr>
            <w:tcW w:w="1728" w:type="dxa"/>
          </w:tcPr>
          <w:p w14:paraId="03F8EFAD" w14:textId="77777777" w:rsidR="000A467C" w:rsidRPr="00EE35F2" w:rsidRDefault="000A4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132" w:author="Punyaslok Purkayastha" w:date="2026-01-28T09:09:00Z" w16du:dateUtc="2026-01-28T17:09:00Z">
              <w:r w:rsidRPr="00EE35F2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 xml:space="preserve">Includes the </w:t>
              </w:r>
              <w:r w:rsidRPr="00EE35F2"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ko-KR"/>
                </w:rPr>
                <w:t>LTM-TCI-Info</w:t>
              </w:r>
            </w:ins>
          </w:p>
          <w:p w14:paraId="000F6FB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3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IE, as defined in TS 38.331 [10].</w:t>
              </w:r>
            </w:ins>
          </w:p>
        </w:tc>
        <w:tc>
          <w:tcPr>
            <w:tcW w:w="1080" w:type="dxa"/>
          </w:tcPr>
          <w:p w14:paraId="6B3E0F08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3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46D3854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72A37D1E" w14:textId="77777777">
        <w:trPr>
          <w:ins w:id="138" w:author="Punyaslok Purkayastha" w:date="2026-01-28T09:09:00Z"/>
        </w:trPr>
        <w:tc>
          <w:tcPr>
            <w:tcW w:w="2160" w:type="dxa"/>
          </w:tcPr>
          <w:p w14:paraId="041D811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4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&gt;&gt;CSI-RS Resource Configuration for L1 Measurements</w:t>
              </w:r>
            </w:ins>
          </w:p>
        </w:tc>
        <w:tc>
          <w:tcPr>
            <w:tcW w:w="1080" w:type="dxa"/>
          </w:tcPr>
          <w:p w14:paraId="7AEDD35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4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10D1090C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54C86F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45" w:author="Punyaslok Purkayastha" w:date="2026-01-28T09:09:00Z" w16du:dateUtc="2026-01-28T17:09:00Z">
              <w:r w:rsidRPr="00EE35F2">
                <w:rPr>
                  <w:rFonts w:ascii="Arial" w:eastAsia="Batang" w:hAnsi="Arial" w:cs="Arial"/>
                  <w:bCs/>
                  <w:kern w:val="2"/>
                  <w:sz w:val="18"/>
                  <w:szCs w:val="18"/>
                  <w:lang w:val="en-US"/>
                  <w14:ligatures w14:val="standardContextual"/>
                </w:rPr>
                <w:t>9.2.3.224</w:t>
              </w:r>
            </w:ins>
          </w:p>
        </w:tc>
        <w:tc>
          <w:tcPr>
            <w:tcW w:w="1728" w:type="dxa"/>
          </w:tcPr>
          <w:p w14:paraId="559A1135" w14:textId="77777777" w:rsidR="000A467C" w:rsidRPr="00EE35F2" w:rsidRDefault="000A4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292F1A7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4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2A4D4D84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2478A73F" w14:textId="77777777">
        <w:trPr>
          <w:ins w:id="150" w:author="Punyaslok Purkayastha" w:date="2026-01-28T09:09:00Z"/>
        </w:trPr>
        <w:tc>
          <w:tcPr>
            <w:tcW w:w="2160" w:type="dxa"/>
          </w:tcPr>
          <w:p w14:paraId="0503E2A3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5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</w:tcPr>
          <w:p w14:paraId="011A28B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5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63988902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CD091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Punyaslok Purkayastha" w:date="2026-01-28T09:09:00Z" w16du:dateUtc="2026-01-28T17:09:00Z"/>
                <w:rFonts w:ascii="Arial" w:eastAsia="Batang" w:hAnsi="Arial" w:cs="Arial"/>
                <w:bCs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57" w:author="Punyaslok Purkayastha" w:date="2026-01-28T09:09:00Z" w16du:dateUtc="2026-01-28T17:09:00Z">
              <w:r w:rsidRPr="00EE35F2">
                <w:rPr>
                  <w:rFonts w:ascii="Arial" w:eastAsia="Batang" w:hAnsi="Arial" w:cs="Arial"/>
                  <w:bCs/>
                  <w:kern w:val="2"/>
                  <w:sz w:val="18"/>
                  <w:szCs w:val="18"/>
                  <w:lang w:val="en-US"/>
                  <w14:ligatures w14:val="standardContextual"/>
                </w:rPr>
                <w:t>9.2.3.224</w:t>
              </w:r>
            </w:ins>
          </w:p>
        </w:tc>
        <w:tc>
          <w:tcPr>
            <w:tcW w:w="1728" w:type="dxa"/>
          </w:tcPr>
          <w:p w14:paraId="6DE283DB" w14:textId="77777777" w:rsidR="000A467C" w:rsidRPr="00EE35F2" w:rsidRDefault="000A4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5E953EF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60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0345B68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7B04EC6F" w14:textId="77777777">
        <w:trPr>
          <w:ins w:id="162" w:author="Punyaslok Purkayastha" w:date="2026-01-28T09:09:00Z"/>
        </w:trPr>
        <w:tc>
          <w:tcPr>
            <w:tcW w:w="2160" w:type="dxa"/>
          </w:tcPr>
          <w:p w14:paraId="43B4F0EF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64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&gt;&gt;LTM CFRA Resource Information</w:t>
              </w:r>
            </w:ins>
          </w:p>
        </w:tc>
        <w:tc>
          <w:tcPr>
            <w:tcW w:w="1080" w:type="dxa"/>
          </w:tcPr>
          <w:p w14:paraId="0F8BD18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6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01F1CD3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5A47B1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Punyaslok Purkayastha" w:date="2026-01-28T09:09:00Z" w16du:dateUtc="2026-01-28T17:09:00Z"/>
                <w:rFonts w:ascii="Arial" w:eastAsia="Batang" w:hAnsi="Arial" w:cs="Arial"/>
                <w:bCs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69" w:author="Punyaslok Purkayastha" w:date="2026-01-28T09:09:00Z" w16du:dateUtc="2026-01-28T17:09:00Z">
              <w:r w:rsidRPr="00EE35F2">
                <w:rPr>
                  <w:rFonts w:ascii="Arial" w:eastAsia="Batang" w:hAnsi="Arial" w:cs="Arial"/>
                  <w:bCs/>
                  <w:kern w:val="2"/>
                  <w:sz w:val="18"/>
                  <w:szCs w:val="18"/>
                  <w:lang w:val="en-US"/>
                  <w14:ligatures w14:val="standardContextual"/>
                </w:rPr>
                <w:t>9.2.3.232</w:t>
              </w:r>
            </w:ins>
          </w:p>
        </w:tc>
        <w:tc>
          <w:tcPr>
            <w:tcW w:w="1728" w:type="dxa"/>
          </w:tcPr>
          <w:p w14:paraId="067D1830" w14:textId="77777777" w:rsidR="000A467C" w:rsidRPr="00EE35F2" w:rsidRDefault="000A4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15AD7A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72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42ACD219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  <w:tr w:rsidR="000A467C" w:rsidRPr="00EE35F2" w14:paraId="26C1C91A" w14:textId="77777777">
        <w:trPr>
          <w:ins w:id="174" w:author="Punyaslok Purkayastha" w:date="2026-01-28T09:09:00Z"/>
        </w:trPr>
        <w:tc>
          <w:tcPr>
            <w:tcW w:w="2160" w:type="dxa"/>
          </w:tcPr>
          <w:p w14:paraId="06EF58FC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7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&gt;&gt;Early Sync Information</w:t>
              </w:r>
            </w:ins>
          </w:p>
        </w:tc>
        <w:tc>
          <w:tcPr>
            <w:tcW w:w="1080" w:type="dxa"/>
          </w:tcPr>
          <w:p w14:paraId="27357C5D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78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49F0B3D5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2FC720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81" w:author="Punyaslok Purkayastha" w:date="2026-01-28T09:09:00Z" w16du:dateUtc="2026-01-28T17:09:00Z">
              <w:r w:rsidRPr="00EE35F2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Early Sync Information</w:t>
              </w:r>
            </w:ins>
          </w:p>
          <w:p w14:paraId="6DF6DACF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Punyaslok Purkayastha" w:date="2026-01-28T09:09:00Z" w16du:dateUtc="2026-01-28T17:09:00Z"/>
                <w:rFonts w:ascii="Arial" w:eastAsia="Batang" w:hAnsi="Arial" w:cs="Arial"/>
                <w:bCs/>
                <w:kern w:val="2"/>
                <w:sz w:val="18"/>
                <w:szCs w:val="18"/>
                <w:lang w:val="en-US"/>
                <w14:ligatures w14:val="standardContextual"/>
              </w:rPr>
            </w:pPr>
            <w:ins w:id="183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9.2.3.</w:t>
              </w:r>
              <w:r w:rsidRPr="00EE35F2">
                <w:rPr>
                  <w:rFonts w:ascii="Arial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218</w:t>
              </w:r>
            </w:ins>
          </w:p>
        </w:tc>
        <w:tc>
          <w:tcPr>
            <w:tcW w:w="1728" w:type="dxa"/>
          </w:tcPr>
          <w:p w14:paraId="32351C47" w14:textId="77777777" w:rsidR="000A467C" w:rsidRPr="00EE35F2" w:rsidRDefault="000A46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Punyaslok Purkayastha" w:date="2026-01-28T09:09:00Z" w16du:dateUtc="2026-01-28T17:09:00Z"/>
                <w:rFonts w:ascii="Arial" w:eastAsia="SimSu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A8AAAFB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ins w:id="186" w:author="Punyaslok Purkayastha" w:date="2026-01-28T09:09:00Z" w16du:dateUtc="2026-01-28T17:09:00Z">
              <w:r w:rsidRPr="00EE35F2">
                <w:rPr>
                  <w:rFonts w:ascii="Arial" w:eastAsia="Aptos" w:hAnsi="Arial" w:cs="Arial"/>
                  <w:kern w:val="2"/>
                  <w:sz w:val="18"/>
                  <w:szCs w:val="18"/>
                  <w:lang w:val="en-US" w:eastAsia="ja-JP"/>
                  <w14:ligatures w14:val="standardContextual"/>
                </w:rPr>
                <w:t>–</w:t>
              </w:r>
            </w:ins>
          </w:p>
        </w:tc>
        <w:tc>
          <w:tcPr>
            <w:tcW w:w="1080" w:type="dxa"/>
          </w:tcPr>
          <w:p w14:paraId="74CE3B31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Punyaslok Purkayastha" w:date="2026-01-28T09:09:00Z" w16du:dateUtc="2026-01-28T17:09:00Z"/>
                <w:rFonts w:ascii="Arial" w:eastAsia="Aptos" w:hAnsi="Arial" w:cs="Arial"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</w:p>
        </w:tc>
      </w:tr>
    </w:tbl>
    <w:p w14:paraId="734CBF7C" w14:textId="77777777" w:rsidR="000A467C" w:rsidRPr="00EE35F2" w:rsidRDefault="000A467C" w:rsidP="000A467C">
      <w:pPr>
        <w:overflowPunct w:val="0"/>
        <w:autoSpaceDE w:val="0"/>
        <w:autoSpaceDN w:val="0"/>
        <w:adjustRightInd w:val="0"/>
        <w:textAlignment w:val="baseline"/>
        <w:rPr>
          <w:ins w:id="188" w:author="Punyaslok Purkayastha" w:date="2026-01-28T09:09:00Z" w16du:dateUtc="2026-01-28T17:09:00Z"/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67C" w:rsidRPr="00EE35F2" w14:paraId="7122CBCA" w14:textId="77777777">
        <w:trPr>
          <w:ins w:id="189" w:author="Punyaslok Purkayastha" w:date="2026-01-28T09:09:00Z"/>
        </w:trPr>
        <w:tc>
          <w:tcPr>
            <w:tcW w:w="3686" w:type="dxa"/>
          </w:tcPr>
          <w:p w14:paraId="625AFE77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191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57E1165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Punyaslok Purkayastha" w:date="2026-01-28T09:09:00Z" w16du:dateUtc="2026-01-28T17:09:00Z"/>
                <w:rFonts w:ascii="Arial" w:eastAsia="SimSun" w:hAnsi="Arial"/>
                <w:b/>
                <w:sz w:val="18"/>
                <w:lang w:eastAsia="ja-JP"/>
              </w:rPr>
            </w:pPr>
            <w:ins w:id="193" w:author="Punyaslok Purkayastha" w:date="2026-01-28T09:09:00Z" w16du:dateUtc="2026-01-28T17:09:00Z">
              <w:r w:rsidRPr="00EE35F2">
                <w:rPr>
                  <w:rFonts w:ascii="Arial" w:eastAsia="SimSun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0A467C" w:rsidRPr="00EE35F2" w14:paraId="3BCF0819" w14:textId="77777777">
        <w:trPr>
          <w:ins w:id="194" w:author="Punyaslok Purkayastha" w:date="2026-01-28T09:09:00Z"/>
        </w:trPr>
        <w:tc>
          <w:tcPr>
            <w:tcW w:w="3686" w:type="dxa"/>
          </w:tcPr>
          <w:p w14:paraId="5EF0E976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proofErr w:type="spellStart"/>
            <w:ins w:id="196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5B392F0E" w14:textId="77777777" w:rsidR="000A467C" w:rsidRPr="00EE35F2" w:rsidRDefault="000A46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Punyaslok Purkayastha" w:date="2026-01-28T09:09:00Z" w16du:dateUtc="2026-01-28T17:09:00Z"/>
                <w:rFonts w:ascii="Arial" w:eastAsia="SimSun" w:hAnsi="Arial"/>
                <w:sz w:val="18"/>
                <w:lang w:eastAsia="ja-JP"/>
              </w:rPr>
            </w:pPr>
            <w:ins w:id="198" w:author="Punyaslok Purkayastha" w:date="2026-01-28T09:09:00Z" w16du:dateUtc="2026-01-28T17:09:00Z">
              <w:r w:rsidRPr="00EE35F2">
                <w:rPr>
                  <w:rFonts w:ascii="Arial" w:eastAsia="SimSun" w:hAnsi="Arial"/>
                  <w:sz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243B8829" w14:textId="77777777" w:rsidR="00C81518" w:rsidRPr="00DB5739" w:rsidRDefault="00C81518" w:rsidP="00DB5739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618B21E8" w14:textId="37BBDA61" w:rsidR="00CB2B75" w:rsidRDefault="008D5653" w:rsidP="00CB2B75">
      <w:pPr>
        <w:pStyle w:val="Heading1"/>
      </w:pPr>
      <w:r>
        <w:t>A</w:t>
      </w:r>
      <w:r w:rsidR="00EA3BDF">
        <w:t>2</w:t>
      </w:r>
      <w:r w:rsidR="00CB2B75">
        <w:t xml:space="preserve"> </w:t>
      </w:r>
      <w:r w:rsidR="009742B5">
        <w:t xml:space="preserve">Annex (TP to TS </w:t>
      </w:r>
      <w:r w:rsidR="00E574B6">
        <w:t>38.473)</w:t>
      </w:r>
    </w:p>
    <w:p w14:paraId="5699DBE9" w14:textId="789CF82D" w:rsidR="00662A96" w:rsidRPr="00E930BE" w:rsidRDefault="0038196E" w:rsidP="00E930BE">
      <w:bookmarkStart w:id="199" w:name="_Hlk175824802"/>
      <w:bookmarkStart w:id="200" w:name="_Toc121161315"/>
      <w:bookmarkStart w:id="201" w:name="_Toc209694773"/>
      <w:r w:rsidRPr="00A04D46">
        <w:rPr>
          <w:highlight w:val="yellow"/>
        </w:rPr>
        <w:t>Note that text procedure details are not provided and once a specific solution is agreed, these draft TPs can be converted into CRs with additional details.</w:t>
      </w:r>
    </w:p>
    <w:p w14:paraId="24EE3ABB" w14:textId="6A5193A4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41899">
        <w:rPr>
          <w:rFonts w:ascii="Arial" w:eastAsia="Times New Roman" w:hAnsi="Arial"/>
          <w:sz w:val="24"/>
          <w:lang w:eastAsia="zh-CN"/>
        </w:rPr>
        <w:t>9.2.2.15</w:t>
      </w:r>
      <w:bookmarkEnd w:id="199"/>
      <w:r w:rsidRPr="00D41899">
        <w:rPr>
          <w:rFonts w:ascii="Arial" w:eastAsia="Times New Roman" w:hAnsi="Arial"/>
          <w:sz w:val="24"/>
          <w:lang w:eastAsia="zh-CN"/>
        </w:rPr>
        <w:tab/>
      </w:r>
      <w:bookmarkEnd w:id="200"/>
      <w:r w:rsidRPr="00D41899">
        <w:rPr>
          <w:rFonts w:ascii="Arial" w:eastAsia="Times New Roman" w:hAnsi="Arial"/>
          <w:sz w:val="24"/>
          <w:lang w:eastAsia="zh-CN"/>
        </w:rPr>
        <w:t>DU-CU CELL SWITCH NOTIFICATION</w:t>
      </w:r>
      <w:bookmarkEnd w:id="201"/>
    </w:p>
    <w:p w14:paraId="624FEBED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D41899">
        <w:rPr>
          <w:rFonts w:eastAsia="Times New Roman"/>
          <w:lang w:eastAsia="zh-CN"/>
        </w:rPr>
        <w:t xml:space="preserve">This message is sent by the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-DU to inform the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-CU </w:t>
      </w:r>
      <w:r w:rsidRPr="00D41899">
        <w:rPr>
          <w:rFonts w:eastAsia="Times New Roman"/>
          <w:lang w:eastAsia="ko-KR"/>
        </w:rPr>
        <w:t>about the initiation of the cell switch  command to the UE</w:t>
      </w:r>
      <w:r w:rsidRPr="00D41899">
        <w:rPr>
          <w:rFonts w:eastAsia="Times New Roman"/>
          <w:lang w:val="en-US" w:eastAsia="ko-KR"/>
        </w:rPr>
        <w:t xml:space="preserve">. </w:t>
      </w:r>
    </w:p>
    <w:p w14:paraId="2F1AD4B1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41899">
        <w:rPr>
          <w:rFonts w:eastAsia="Times New Roman"/>
          <w:lang w:eastAsia="zh-CN"/>
        </w:rPr>
        <w:t>Direction:</w:t>
      </w:r>
      <w:r w:rsidRPr="00D41899">
        <w:rPr>
          <w:rFonts w:eastAsia="Times New Roman"/>
          <w:lang w:val="en-US" w:eastAsia="zh-CN"/>
        </w:rPr>
        <w:t xml:space="preserve">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 xml:space="preserve">-DU </w:t>
      </w:r>
      <w:r w:rsidRPr="00D41899">
        <w:rPr>
          <w:rFonts w:eastAsia="Times New Roman"/>
          <w:lang w:eastAsia="zh-CN"/>
        </w:rPr>
        <w:sym w:font="Symbol" w:char="F0AE"/>
      </w:r>
      <w:r w:rsidRPr="00D41899">
        <w:rPr>
          <w:rFonts w:eastAsia="Times New Roman"/>
          <w:lang w:eastAsia="zh-CN"/>
        </w:rPr>
        <w:t xml:space="preserve"> </w:t>
      </w:r>
      <w:proofErr w:type="spellStart"/>
      <w:r w:rsidRPr="00D41899">
        <w:rPr>
          <w:rFonts w:eastAsia="Times New Roman"/>
          <w:lang w:eastAsia="zh-CN"/>
        </w:rPr>
        <w:t>gNB</w:t>
      </w:r>
      <w:proofErr w:type="spellEnd"/>
      <w:r w:rsidRPr="00D41899">
        <w:rPr>
          <w:rFonts w:eastAsia="Times New Roman"/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1899" w:rsidRPr="00D41899" w14:paraId="07BEA547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4BD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34A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BC9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E9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88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6CA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DB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41899" w:rsidRPr="00D41899" w14:paraId="27EB83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89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D03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39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DC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F8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49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077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D41899" w:rsidRPr="00D41899" w14:paraId="505E6F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70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D41899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D41899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D4189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34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F5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8B0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2F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EE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B5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3B892F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91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r w:rsidRPr="00D41899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r w:rsidRPr="00D41899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1CB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72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A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75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527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A8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0758BF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29F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C74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48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A9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5922D53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E62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54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23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41899" w:rsidRPr="00D41899" w14:paraId="1D2634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DF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7E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62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4B4F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56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AD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4A4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D41899" w:rsidRPr="00D41899" w14:paraId="75C73A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C1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607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B9D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74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202" w:name="OLE_LINK55"/>
            <w:bookmarkStart w:id="203" w:name="OLE_LINK56"/>
            <w:bookmarkStart w:id="204" w:name="OLE_LINK59"/>
            <w:r w:rsidRPr="00D41899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  <w:bookmarkEnd w:id="202"/>
            <w:bookmarkEnd w:id="203"/>
            <w:bookmarkEnd w:id="204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F72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Includes</w:t>
            </w: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the </w:t>
            </w: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TCI-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5F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EE1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29183A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99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 xml:space="preserve">UL </w:t>
            </w:r>
            <w:r w:rsidRPr="00D41899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E419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7D1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F8B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66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TCI-UL-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2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F70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452E74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FF8" w14:textId="77777777" w:rsidR="00D41899" w:rsidRPr="00D41899" w:rsidRDefault="00D41899" w:rsidP="00D41899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70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7BE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90B5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3B47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169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C2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41899" w:rsidRPr="00D41899" w14:paraId="01849F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463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BC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1F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maxnoofTAList</w:t>
            </w:r>
            <w:proofErr w:type="spellEnd"/>
            <w:r w:rsidRPr="00D41899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D79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9CA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A20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3FC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D41899" w:rsidRPr="00D41899" w14:paraId="4E2A99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771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192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2F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587D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16E4B21E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25E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63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8B81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602236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697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626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99F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EB22" w14:textId="77777777" w:rsidR="00D41899" w:rsidRPr="00D41899" w:rsidDel="00AE223D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2CA0" w14:textId="77777777" w:rsidR="00D41899" w:rsidRPr="00D41899" w:rsidDel="0090451A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D595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EB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1899" w:rsidRPr="00D41899" w14:paraId="79AFDF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2A2" w14:textId="77777777" w:rsidR="00D41899" w:rsidRPr="00D41899" w:rsidRDefault="00D41899" w:rsidP="00D41899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10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7AA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52F3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1EE6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contained in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D41899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D41899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99A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D41899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017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41899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i</w:t>
            </w:r>
            <w:r w:rsidRPr="00D41899">
              <w:rPr>
                <w:rFonts w:ascii="Arial" w:eastAsiaTheme="minorEastAsia" w:hAnsi="Arial" w:cs="Arial"/>
                <w:sz w:val="18"/>
                <w:lang w:val="en-US" w:eastAsia="ko-KR"/>
              </w:rPr>
              <w:t>gnore</w:t>
            </w:r>
          </w:p>
        </w:tc>
      </w:tr>
      <w:tr w:rsidR="000B5D65" w:rsidRPr="00D41899" w14:paraId="12D84116" w14:textId="77777777">
        <w:trPr>
          <w:ins w:id="205" w:author="Qualcomm" w:date="2025-10-02T01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5BE" w14:textId="313E98BE" w:rsidR="000B5D65" w:rsidRPr="00D41899" w:rsidRDefault="000B5D65" w:rsidP="00D41899">
            <w:pPr>
              <w:widowControl w:val="0"/>
              <w:spacing w:after="0"/>
              <w:ind w:leftChars="100" w:left="200"/>
              <w:rPr>
                <w:ins w:id="206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207" w:author="Qualcomm" w:date="2025-10-02T01:28:00Z" w16du:dateUtc="2025-10-02T08:28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&gt;&gt; TAT </w:t>
              </w:r>
              <w:r w:rsidR="00801301">
                <w:rPr>
                  <w:rFonts w:ascii="Arial" w:eastAsia="Times New Roman" w:hAnsi="Arial" w:cs="Arial"/>
                  <w:sz w:val="18"/>
                  <w:lang w:val="en-US" w:eastAsia="zh-CN"/>
                </w:rPr>
                <w:t>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7493" w14:textId="769DAF23" w:rsidR="000B5D65" w:rsidRPr="00D41899" w:rsidRDefault="00091D47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209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A44" w14:textId="77777777" w:rsidR="000B5D65" w:rsidRPr="00D41899" w:rsidRDefault="000B5D65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Qualcomm" w:date="2025-10-02T01:27:00Z" w16du:dateUtc="2025-10-02T08:27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BC1" w14:textId="4EDD87FE" w:rsidR="000B5D65" w:rsidRPr="00D41899" w:rsidRDefault="00801301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Qualcomm" w:date="2025-10-02T01:27:00Z" w16du:dateUtc="2025-10-02T08:27:00Z"/>
                <w:rFonts w:ascii="Arial" w:eastAsia="Times New Roman" w:hAnsi="Arial" w:cs="Arial"/>
                <w:sz w:val="18"/>
                <w:lang w:val="en-US" w:eastAsia="ja-JP"/>
              </w:rPr>
            </w:pPr>
            <w:ins w:id="212" w:author="Qualcomm" w:date="2025-10-02T01:28:00Z" w16du:dateUtc="2025-10-02T08:2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(0</w:t>
              </w:r>
              <w:r w:rsidR="00AC0696">
                <w:rPr>
                  <w:rFonts w:ascii="Arial" w:eastAsia="Times New Roman" w:hAnsi="Arial" w:cs="Arial"/>
                  <w:sz w:val="18"/>
                  <w:lang w:val="en-US" w:eastAsia="ja-JP"/>
                </w:rPr>
                <w:t>..10240)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7EB" w14:textId="0E8956A5" w:rsidR="000B5D65" w:rsidRPr="00D41899" w:rsidRDefault="00AC0696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Qualcomm" w:date="2025-10-02T01:27:00Z" w16du:dateUtc="2025-10-02T08:27:00Z"/>
                <w:rFonts w:ascii="Arial" w:eastAsia="Times New Roman" w:hAnsi="Arial" w:cs="Arial"/>
                <w:sz w:val="18"/>
                <w:lang w:val="en-US" w:eastAsia="ja-JP"/>
              </w:rPr>
            </w:pPr>
            <w:ins w:id="214" w:author="Qualcomm" w:date="2025-10-02T01:29:00Z" w16du:dateUtc="2025-10-02T08:29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</w:t>
              </w:r>
              <w:r w:rsidR="00A8464D">
                <w:rPr>
                  <w:rFonts w:ascii="Arial" w:eastAsia="Times New Roman" w:hAnsi="Arial" w:cs="Arial"/>
                  <w:sz w:val="18"/>
                  <w:lang w:val="en-US" w:eastAsia="ja-JP"/>
                </w:rPr>
                <w:t>remaining time of the TA timer</w:t>
              </w:r>
              <w:r w:rsidR="001F4B79"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, in </w:t>
              </w:r>
            </w:ins>
            <w:proofErr w:type="spellStart"/>
            <w:ins w:id="215" w:author="Qualcomm" w:date="2025-10-02T01:30:00Z" w16du:dateUtc="2025-10-02T08:30:00Z">
              <w:r w:rsidR="001F4B79"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CD2" w14:textId="0D21F495" w:rsidR="000B5D65" w:rsidRPr="00D41899" w:rsidRDefault="00D77C6C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Qualcomm" w:date="2025-10-02T01:27:00Z" w16du:dateUtc="2025-10-02T08:27:00Z"/>
                <w:rFonts w:ascii="Arial" w:eastAsia="Times New Roman" w:hAnsi="Arial" w:cs="Arial"/>
                <w:sz w:val="18"/>
                <w:lang w:val="en-US" w:eastAsia="zh-CN"/>
              </w:rPr>
            </w:pPr>
            <w:ins w:id="217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B7B" w14:textId="5DB0BFAA" w:rsidR="000B5D65" w:rsidRPr="00D41899" w:rsidRDefault="00D77C6C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Qualcomm" w:date="2025-10-02T01:27:00Z" w16du:dateUtc="2025-10-02T08:27:00Z"/>
                <w:rFonts w:ascii="Arial" w:eastAsiaTheme="minorEastAsia" w:hAnsi="Arial" w:cs="Arial"/>
                <w:sz w:val="18"/>
                <w:lang w:val="en-US" w:eastAsia="ko-KR"/>
              </w:rPr>
            </w:pPr>
            <w:ins w:id="219" w:author="Qualcomm" w:date="2025-10-02T02:19:00Z" w16du:dateUtc="2025-10-02T09:19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ignore</w:t>
              </w:r>
            </w:ins>
          </w:p>
        </w:tc>
      </w:tr>
    </w:tbl>
    <w:p w14:paraId="6B182DA0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41899" w:rsidRPr="00D41899" w14:paraId="0D1EB638" w14:textId="77777777">
        <w:trPr>
          <w:jc w:val="center"/>
        </w:trPr>
        <w:tc>
          <w:tcPr>
            <w:tcW w:w="3686" w:type="dxa"/>
          </w:tcPr>
          <w:p w14:paraId="199B3A4E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3187A74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D41899" w:rsidRPr="00D41899" w14:paraId="2BA7568A" w14:textId="77777777">
        <w:trPr>
          <w:jc w:val="center"/>
        </w:trPr>
        <w:tc>
          <w:tcPr>
            <w:tcW w:w="3686" w:type="dxa"/>
          </w:tcPr>
          <w:p w14:paraId="6E414268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D41899">
              <w:rPr>
                <w:rFonts w:ascii="Arial" w:eastAsia="Times New Roma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589D753C" w14:textId="77777777" w:rsidR="00D41899" w:rsidRPr="00D41899" w:rsidRDefault="00D41899" w:rsidP="00D4189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41899">
              <w:rPr>
                <w:rFonts w:ascii="Arial" w:eastAsia="Times New Roma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4DAFBA82" w14:textId="77777777" w:rsidR="00D41899" w:rsidRPr="00D41899" w:rsidRDefault="00D41899" w:rsidP="00D418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37F54C40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20" w:name="_Toc209694774"/>
      <w:r w:rsidRPr="00442191">
        <w:rPr>
          <w:rFonts w:ascii="Arial" w:eastAsia="Times New Roman" w:hAnsi="Arial"/>
          <w:sz w:val="24"/>
          <w:lang w:eastAsia="zh-CN"/>
        </w:rPr>
        <w:t>9.2.2.16</w:t>
      </w:r>
      <w:r w:rsidRPr="00442191">
        <w:rPr>
          <w:rFonts w:ascii="Arial" w:eastAsia="Times New Roman" w:hAnsi="Arial"/>
          <w:sz w:val="24"/>
          <w:lang w:eastAsia="zh-CN"/>
        </w:rPr>
        <w:tab/>
        <w:t>CU-DU CELL SWITCH NOTIFICATION</w:t>
      </w:r>
      <w:bookmarkEnd w:id="220"/>
      <w:r w:rsidRPr="00442191">
        <w:rPr>
          <w:rFonts w:ascii="Arial" w:eastAsia="Times New Roman" w:hAnsi="Arial"/>
          <w:sz w:val="24"/>
          <w:lang w:eastAsia="zh-CN"/>
        </w:rPr>
        <w:t xml:space="preserve"> </w:t>
      </w:r>
    </w:p>
    <w:p w14:paraId="587B0ED0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HAnsi"/>
          <w:lang w:val="en-US" w:eastAsia="ko-KR"/>
        </w:rPr>
      </w:pPr>
      <w:r w:rsidRPr="00442191">
        <w:rPr>
          <w:rFonts w:eastAsia="Times New Roman"/>
          <w:lang w:eastAsia="zh-CN"/>
        </w:rPr>
        <w:t xml:space="preserve">This message is sent by the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-CU to inform the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-DU </w:t>
      </w:r>
      <w:r w:rsidRPr="00442191">
        <w:rPr>
          <w:rFonts w:eastAsia="Times New Roman"/>
          <w:lang w:eastAsia="ko-KR"/>
        </w:rPr>
        <w:t>about the initiation of the cell switch command to the UE</w:t>
      </w:r>
      <w:r w:rsidRPr="00442191">
        <w:rPr>
          <w:rFonts w:eastAsia="Times New Roman"/>
          <w:lang w:val="en-US" w:eastAsia="ko-KR"/>
        </w:rPr>
        <w:t xml:space="preserve">. </w:t>
      </w:r>
    </w:p>
    <w:p w14:paraId="03F41A0F" w14:textId="77777777" w:rsidR="00442191" w:rsidRPr="00442191" w:rsidRDefault="00442191" w:rsidP="004421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42191">
        <w:rPr>
          <w:rFonts w:eastAsia="Times New Roman"/>
          <w:lang w:eastAsia="zh-CN"/>
        </w:rPr>
        <w:t xml:space="preserve">Direction: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 xml:space="preserve">-CU </w:t>
      </w:r>
      <w:r w:rsidRPr="00442191">
        <w:rPr>
          <w:rFonts w:eastAsia="Times New Roman"/>
          <w:lang w:eastAsia="zh-CN"/>
        </w:rPr>
        <w:sym w:font="Symbol" w:char="F0AE"/>
      </w:r>
      <w:r w:rsidRPr="00442191">
        <w:rPr>
          <w:rFonts w:eastAsia="Times New Roman"/>
          <w:lang w:eastAsia="zh-CN"/>
        </w:rPr>
        <w:t xml:space="preserve"> </w:t>
      </w:r>
      <w:proofErr w:type="spellStart"/>
      <w:r w:rsidRPr="00442191">
        <w:rPr>
          <w:rFonts w:eastAsia="Times New Roman"/>
          <w:lang w:eastAsia="zh-CN"/>
        </w:rPr>
        <w:t>gNB</w:t>
      </w:r>
      <w:proofErr w:type="spellEnd"/>
      <w:r w:rsidRPr="00442191">
        <w:rPr>
          <w:rFonts w:eastAsia="Times New Roman"/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2191" w:rsidRPr="00442191" w14:paraId="2AF89FB7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6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A9B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98F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A2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3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28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0D5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2191" w:rsidRPr="00442191" w14:paraId="58C7EDE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77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1A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71A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E8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5D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C3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B7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442191" w:rsidRPr="00442191" w14:paraId="5ED89E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46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proofErr w:type="spellStart"/>
            <w:r w:rsidRPr="0044219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44219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44219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AD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CCB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EC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8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7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CAC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5D1D7F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6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proofErr w:type="spellStart"/>
            <w:r w:rsidRPr="00442191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spellEnd"/>
            <w:r w:rsidRPr="00442191">
              <w:rPr>
                <w:rFonts w:ascii="Arial" w:eastAsia="Batang" w:hAnsi="Arial"/>
                <w:bCs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4E39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AA3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B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34A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42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88E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753A20D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5E3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6DA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86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B6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082FE6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AE6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20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41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442191" w:rsidRPr="00442191" w14:paraId="0BB933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BB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02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39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DA0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4EC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54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F40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442191" w:rsidRPr="00442191" w14:paraId="40C4F6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EB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&gt;Joint or DL</w:t>
            </w:r>
            <w:r w:rsidRPr="0044219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442191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328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2A2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B36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bookmarkStart w:id="221" w:name="OLE_LINK57"/>
            <w:bookmarkStart w:id="222" w:name="OLE_LINK58"/>
            <w:r w:rsidRPr="0044219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  <w:bookmarkEnd w:id="221"/>
            <w:bookmarkEnd w:id="22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3819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TCI-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093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58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7517745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1E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 xml:space="preserve">UL </w:t>
            </w:r>
            <w:r w:rsidRPr="00442191">
              <w:rPr>
                <w:rFonts w:ascii="Arial" w:eastAsia="Times New Roman" w:hAnsi="Arial"/>
                <w:sz w:val="18"/>
                <w:lang w:eastAsia="ko-KR"/>
              </w:rP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6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D2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817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F9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TCI-UL-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StateId</w:t>
            </w:r>
            <w:proofErr w:type="spellEnd"/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32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825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79E10B1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A12" w14:textId="77777777" w:rsidR="00442191" w:rsidRPr="00442191" w:rsidRDefault="00442191" w:rsidP="00442191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A6B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09C7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EE97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B6C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A4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5D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42191" w:rsidRPr="00442191" w14:paraId="2A9CE32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8FE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b/>
                <w:bCs/>
                <w:sz w:val="18"/>
                <w:lang w:val="fr-FR" w:eastAsia="ko-K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E6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323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maxnoofTAList</w:t>
            </w:r>
            <w:proofErr w:type="spellEnd"/>
            <w:r w:rsidRPr="0044219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C41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1F2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65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03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42191" w:rsidRPr="00442191" w14:paraId="087AC23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F410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4E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D2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E3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013592E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125B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DBF6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15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6DC9A0F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9C7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/>
                <w:sz w:val="18"/>
                <w:lang w:eastAsia="ko-KR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5ED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CEC0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53B8" w14:textId="77777777" w:rsidR="00442191" w:rsidRPr="00442191" w:rsidDel="00924CCD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ADFB" w14:textId="77777777" w:rsidR="00442191" w:rsidRPr="00442191" w:rsidDel="000B2D95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50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3A4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442191" w:rsidRPr="00442191" w14:paraId="175F56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47D" w14:textId="77777777" w:rsidR="00442191" w:rsidRPr="00442191" w:rsidRDefault="00442191" w:rsidP="00442191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CE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A06F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3F2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2468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Includes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 xml:space="preserve"> 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contained in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TCI-UL-State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 or the </w:t>
            </w:r>
            <w:r w:rsidRPr="00442191">
              <w:rPr>
                <w:rFonts w:ascii="Arial" w:eastAsia="Times New Roman" w:hAnsi="Arial" w:cs="Arial"/>
                <w:i/>
                <w:sz w:val="18"/>
                <w:lang w:val="en-US" w:eastAsia="ja-JP"/>
              </w:rPr>
              <w:t>TCI-State</w:t>
            </w: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F9C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7D1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42191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i</w:t>
            </w:r>
            <w:r w:rsidRPr="00442191">
              <w:rPr>
                <w:rFonts w:ascii="Arial" w:eastAsiaTheme="minorEastAsia" w:hAnsi="Arial" w:cs="Arial"/>
                <w:sz w:val="18"/>
                <w:lang w:val="en-US" w:eastAsia="ko-KR"/>
              </w:rPr>
              <w:t>gnore</w:t>
            </w:r>
          </w:p>
        </w:tc>
      </w:tr>
      <w:tr w:rsidR="00D140FA" w:rsidRPr="00442191" w14:paraId="53123D94" w14:textId="77777777">
        <w:trPr>
          <w:ins w:id="223" w:author="Qualcomm" w:date="2025-10-02T0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E046" w14:textId="10F5EE59" w:rsidR="00D140FA" w:rsidRPr="00442191" w:rsidRDefault="00D140FA" w:rsidP="00D140FA">
            <w:pPr>
              <w:widowControl w:val="0"/>
              <w:spacing w:after="0"/>
              <w:ind w:leftChars="100" w:left="200"/>
              <w:rPr>
                <w:ins w:id="224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225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 TAT 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D402" w14:textId="7FF690DF" w:rsidR="00D140FA" w:rsidRPr="00442191" w:rsidRDefault="00091D47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227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0242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Qualcomm" w:date="2025-10-02T01:31:00Z" w16du:dateUtc="2025-10-02T08:31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53ED" w14:textId="44A55B4B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Qualcomm" w:date="2025-10-02T01:31:00Z" w16du:dateUtc="2025-10-02T08:31:00Z"/>
                <w:rFonts w:ascii="Arial" w:eastAsia="Times New Roman" w:hAnsi="Arial" w:cs="Arial"/>
                <w:sz w:val="18"/>
                <w:lang w:val="en-US" w:eastAsia="ja-JP"/>
              </w:rPr>
            </w:pPr>
            <w:ins w:id="230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(0..10240)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C8C" w14:textId="16AC2C9B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Qualcomm" w:date="2025-10-02T01:31:00Z" w16du:dateUtc="2025-10-02T08:31:00Z"/>
                <w:rFonts w:ascii="Arial" w:eastAsia="Times New Roman" w:hAnsi="Arial" w:cs="Arial"/>
                <w:sz w:val="18"/>
                <w:lang w:val="en-US" w:eastAsia="ja-JP"/>
              </w:rPr>
            </w:pPr>
            <w:ins w:id="232" w:author="Qualcomm" w:date="2025-10-02T01:32:00Z" w16du:dateUtc="2025-10-02T08:32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remaining time of the TA timer, in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B59" w14:textId="32135843" w:rsidR="00D140FA" w:rsidRPr="00442191" w:rsidRDefault="00D77C6C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Qualcomm" w:date="2025-10-02T01:31:00Z" w16du:dateUtc="2025-10-02T08:31:00Z"/>
                <w:rFonts w:ascii="Arial" w:eastAsia="Times New Roman" w:hAnsi="Arial" w:cs="Arial"/>
                <w:sz w:val="18"/>
                <w:lang w:val="en-US" w:eastAsia="zh-CN"/>
              </w:rPr>
            </w:pPr>
            <w:ins w:id="234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C98F" w14:textId="4694EA6D" w:rsidR="00D140FA" w:rsidRPr="00442191" w:rsidRDefault="00D77C6C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Qualcomm" w:date="2025-10-02T01:31:00Z" w16du:dateUtc="2025-10-02T08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36" w:author="Qualcomm" w:date="2025-10-02T02:19:00Z" w16du:dateUtc="2025-10-02T09:19:00Z">
              <w:r>
                <w:rPr>
                  <w:rFonts w:ascii="Arial" w:eastAsiaTheme="minorEastAsia" w:hAnsi="Arial" w:cs="Arial"/>
                  <w:sz w:val="18"/>
                  <w:lang w:val="en-US" w:eastAsia="ko-KR"/>
                </w:rPr>
                <w:t>ignore</w:t>
              </w:r>
            </w:ins>
          </w:p>
        </w:tc>
      </w:tr>
      <w:tr w:rsidR="00D140FA" w:rsidRPr="00442191" w14:paraId="0B5C0B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00A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Last Visited LTM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7C0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B9A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6E64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ja-JP"/>
              </w:rPr>
              <w:t>9.3.1.358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DE4D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012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42191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30C" w14:textId="77777777" w:rsidR="00D140FA" w:rsidRPr="00442191" w:rsidRDefault="00D140FA" w:rsidP="00D140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442191">
              <w:rPr>
                <w:rFonts w:ascii="Arial" w:eastAsiaTheme="minorEastAsia" w:hAnsi="Arial" w:cs="Arial"/>
                <w:sz w:val="18"/>
                <w:lang w:val="en-US" w:eastAsia="ko-KR"/>
              </w:rPr>
              <w:t>ignore</w:t>
            </w:r>
          </w:p>
        </w:tc>
      </w:tr>
    </w:tbl>
    <w:p w14:paraId="652E324D" w14:textId="77777777" w:rsidR="00442191" w:rsidRPr="00442191" w:rsidRDefault="00442191" w:rsidP="0044219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2191" w:rsidRPr="00442191" w14:paraId="5896697A" w14:textId="77777777">
        <w:trPr>
          <w:jc w:val="center"/>
        </w:trPr>
        <w:tc>
          <w:tcPr>
            <w:tcW w:w="3686" w:type="dxa"/>
          </w:tcPr>
          <w:p w14:paraId="384CA3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F2AD0BA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442191" w:rsidRPr="00442191" w14:paraId="59DE3353" w14:textId="77777777">
        <w:trPr>
          <w:jc w:val="center"/>
        </w:trPr>
        <w:tc>
          <w:tcPr>
            <w:tcW w:w="3686" w:type="dxa"/>
          </w:tcPr>
          <w:p w14:paraId="1D595B8B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42191">
              <w:rPr>
                <w:rFonts w:ascii="Arial" w:eastAsia="Times New Roma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08199E65" w14:textId="77777777" w:rsidR="00442191" w:rsidRPr="00442191" w:rsidRDefault="00442191" w:rsidP="004421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42191">
              <w:rPr>
                <w:rFonts w:ascii="Arial" w:eastAsia="Times New Roma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444E448D" w14:textId="77777777" w:rsidR="00CD184B" w:rsidRPr="00B04D29" w:rsidRDefault="00CD184B" w:rsidP="00CD184B">
      <w:pPr>
        <w:spacing w:after="160" w:line="259" w:lineRule="auto"/>
        <w:rPr>
          <w:rFonts w:eastAsia="Aptos"/>
          <w:kern w:val="2"/>
          <w:lang w:val="en-US"/>
          <w14:ligatures w14:val="standardContextual"/>
        </w:rPr>
      </w:pPr>
    </w:p>
    <w:p w14:paraId="09A8A540" w14:textId="1DD44A0D" w:rsidR="00CD184B" w:rsidRDefault="008D5653" w:rsidP="00CD184B">
      <w:pPr>
        <w:pStyle w:val="Heading1"/>
      </w:pPr>
      <w:r>
        <w:t>A</w:t>
      </w:r>
      <w:r w:rsidR="00EA3BDF">
        <w:t>3</w:t>
      </w:r>
      <w:r>
        <w:t xml:space="preserve"> </w:t>
      </w:r>
      <w:r w:rsidR="00AA6D1C">
        <w:t>Annex (TP to TS 38.423)</w:t>
      </w:r>
    </w:p>
    <w:p w14:paraId="13DA5FB8" w14:textId="77777777" w:rsidR="00253543" w:rsidRPr="00253543" w:rsidRDefault="00253543" w:rsidP="0025354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37" w:name="_Toc161904943"/>
      <w:bookmarkStart w:id="238" w:name="_Toc209706688"/>
      <w:r w:rsidRPr="00253543">
        <w:rPr>
          <w:rFonts w:ascii="Arial" w:eastAsia="SimSun" w:hAnsi="Arial"/>
          <w:sz w:val="24"/>
          <w:lang w:eastAsia="ko-KR"/>
        </w:rPr>
        <w:t>9.1.</w:t>
      </w:r>
      <w:r w:rsidRPr="00253543">
        <w:rPr>
          <w:rFonts w:ascii="Arial" w:hAnsi="Arial" w:hint="eastAsia"/>
          <w:sz w:val="24"/>
          <w:lang w:eastAsia="ko-KR"/>
        </w:rPr>
        <w:t>5</w:t>
      </w:r>
      <w:r w:rsidRPr="00253543">
        <w:rPr>
          <w:rFonts w:ascii="Arial" w:eastAsia="SimSun" w:hAnsi="Arial"/>
          <w:sz w:val="24"/>
          <w:lang w:eastAsia="ko-KR"/>
        </w:rPr>
        <w:t>.</w:t>
      </w:r>
      <w:r w:rsidRPr="00253543">
        <w:rPr>
          <w:rFonts w:ascii="Arial" w:hAnsi="Arial"/>
          <w:sz w:val="24"/>
          <w:lang w:eastAsia="ko-KR"/>
        </w:rPr>
        <w:t>5</w:t>
      </w:r>
      <w:r w:rsidRPr="00253543">
        <w:rPr>
          <w:rFonts w:ascii="Arial" w:eastAsia="SimSun" w:hAnsi="Arial"/>
          <w:sz w:val="24"/>
          <w:lang w:eastAsia="zh-CN"/>
        </w:rPr>
        <w:tab/>
      </w:r>
      <w:r w:rsidRPr="00253543">
        <w:rPr>
          <w:rFonts w:ascii="Arial" w:eastAsia="SimSun" w:hAnsi="Arial"/>
          <w:sz w:val="24"/>
          <w:lang w:eastAsia="ko-KR"/>
        </w:rPr>
        <w:t>CELL SWITCH NOTIFICATION</w:t>
      </w:r>
      <w:bookmarkEnd w:id="237"/>
      <w:bookmarkEnd w:id="238"/>
    </w:p>
    <w:p w14:paraId="3B96E378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ko-KR"/>
        </w:rPr>
      </w:pPr>
      <w:r w:rsidRPr="00253543">
        <w:rPr>
          <w:rFonts w:eastAsia="SimSun"/>
          <w:lang w:eastAsia="zh-CN"/>
        </w:rPr>
        <w:t xml:space="preserve">This message is sent by the source NG-RAN node to inform the target NG-RAN node </w:t>
      </w:r>
      <w:r w:rsidRPr="00253543">
        <w:rPr>
          <w:rFonts w:eastAsia="SimSun"/>
          <w:lang w:eastAsia="ko-KR"/>
        </w:rPr>
        <w:t>about the initiation of the cell switch command to the UE</w:t>
      </w:r>
      <w:r w:rsidRPr="00253543">
        <w:rPr>
          <w:rFonts w:eastAsia="SimSun"/>
          <w:lang w:val="en-US" w:eastAsia="ko-KR"/>
        </w:rPr>
        <w:t>.</w:t>
      </w:r>
    </w:p>
    <w:p w14:paraId="26A15354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bookmarkStart w:id="239" w:name="_MCCTEMPBM_CRPT75870631___7"/>
      <w:r w:rsidRPr="00253543">
        <w:rPr>
          <w:rFonts w:eastAsia="SimSun"/>
          <w:lang w:eastAsia="zh-CN"/>
        </w:rPr>
        <w:t xml:space="preserve">This message is also sent by the source S-NG-RAN node to the M-NG-RAN node or from the M-NG-RAN node to the target S-NG-RAN node to inform the target S-NG-RAN node </w:t>
      </w:r>
      <w:r w:rsidRPr="00253543">
        <w:rPr>
          <w:rFonts w:eastAsia="SimSun"/>
          <w:lang w:eastAsia="ko-KR"/>
        </w:rPr>
        <w:t>about the initiation of the cell switch command to the UE</w:t>
      </w:r>
      <w:r w:rsidRPr="00253543">
        <w:rPr>
          <w:rFonts w:eastAsia="SimSun"/>
          <w:lang w:val="en-US" w:eastAsia="ko-KR"/>
        </w:rPr>
        <w:t>.</w:t>
      </w:r>
      <w:r w:rsidRPr="00253543">
        <w:rPr>
          <w:rFonts w:eastAsia="SimSun"/>
          <w:lang w:eastAsia="ko-KR"/>
        </w:rPr>
        <w:t xml:space="preserve">Direction: source NG-RAN node </w:t>
      </w:r>
      <w:r w:rsidRPr="00253543">
        <w:rPr>
          <w:rFonts w:ascii="Symbol" w:eastAsia="Symbol" w:hAnsi="Symbol" w:cs="Symbol"/>
          <w:lang w:eastAsia="ko-KR"/>
        </w:rPr>
        <w:t></w:t>
      </w:r>
      <w:r w:rsidRPr="00253543">
        <w:rPr>
          <w:rFonts w:eastAsia="SimSun"/>
          <w:lang w:eastAsia="ko-KR"/>
        </w:rPr>
        <w:t xml:space="preserve"> target NG-RAN node.</w:t>
      </w:r>
    </w:p>
    <w:bookmarkEnd w:id="239"/>
    <w:p w14:paraId="1606841A" w14:textId="77777777" w:rsidR="00253543" w:rsidRPr="00253543" w:rsidRDefault="00253543" w:rsidP="0025354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253543">
        <w:rPr>
          <w:rFonts w:eastAsia="SimSun"/>
          <w:lang w:eastAsia="ko-KR"/>
        </w:rPr>
        <w:t xml:space="preserve">Direction: M-NG-RAN node </w:t>
      </w:r>
      <w:r w:rsidRPr="00253543">
        <w:rPr>
          <w:rFonts w:eastAsia="SimSun"/>
          <w:lang w:eastAsia="ko-KR"/>
        </w:rPr>
        <w:sym w:font="Symbol" w:char="F0AE"/>
      </w:r>
      <w:r w:rsidRPr="00253543">
        <w:rPr>
          <w:rFonts w:eastAsia="SimSun"/>
          <w:lang w:eastAsia="ko-KR"/>
        </w:rPr>
        <w:t xml:space="preserve"> target S-NG-RAN node or source S-NG-RAN node </w:t>
      </w:r>
      <w:r w:rsidRPr="00253543">
        <w:rPr>
          <w:rFonts w:eastAsia="SimSun"/>
          <w:lang w:eastAsia="ko-KR"/>
        </w:rPr>
        <w:sym w:font="Symbol" w:char="F0AE"/>
      </w:r>
      <w:r w:rsidRPr="00253543">
        <w:rPr>
          <w:rFonts w:eastAsia="SimSun"/>
          <w:lang w:eastAsia="ko-KR"/>
        </w:rPr>
        <w:t xml:space="preserve"> M-NG-RAN node (Dual Connectivity).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3543" w:rsidRPr="00253543" w14:paraId="0CE5E1F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90F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44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44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73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D2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25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3D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53543" w:rsidRPr="00253543" w14:paraId="0FB1CDC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40D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5B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EE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26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0DB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78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73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564BEF1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0BA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0E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C75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B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82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Allocated at the source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65F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444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377B4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85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Target 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02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8FB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F24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br/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CB0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 xml:space="preserve">Allocated at the target NG-RAN </w:t>
            </w: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80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9C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6AD568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4C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7A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1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33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35702BE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2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DCD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2FD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253543" w:rsidRPr="00253543" w14:paraId="62B0675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51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E87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2AE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FC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BB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A3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24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253543" w:rsidRPr="00253543" w14:paraId="2A276A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9EC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40" w:name="_MCCTEMPBM_CRPT75870632___2"/>
            <w:r w:rsidRPr="00253543">
              <w:rPr>
                <w:rFonts w:ascii="Arial" w:eastAsia="SimSun" w:hAnsi="Arial"/>
                <w:sz w:val="18"/>
                <w:lang w:eastAsia="ko-KR"/>
              </w:rPr>
              <w:t>&gt;Joint or DL TCI State ID</w:t>
            </w:r>
            <w:bookmarkEnd w:id="2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0B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98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89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E27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Include the 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TCI-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9B6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1E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4E6E16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E89D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41" w:name="_MCCTEMPBM_CRPT75870633___2"/>
            <w:r w:rsidRPr="00253543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253543">
              <w:rPr>
                <w:rFonts w:ascii="Arial" w:eastAsia="SimSun" w:hAnsi="Arial" w:hint="eastAsia"/>
                <w:sz w:val="18"/>
                <w:lang w:eastAsia="zh-CN"/>
              </w:rPr>
              <w:t xml:space="preserve">UL </w:t>
            </w:r>
            <w:r w:rsidRPr="00253543">
              <w:rPr>
                <w:rFonts w:ascii="Arial" w:eastAsia="SimSun" w:hAnsi="Arial"/>
                <w:sz w:val="18"/>
                <w:lang w:eastAsia="ko-KR"/>
              </w:rPr>
              <w:t>TCI State ID</w:t>
            </w:r>
            <w:bookmarkEnd w:id="2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B0D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1D5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5D2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BD7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TCI-UL-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StateId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AB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807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5C503B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1A1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LTM UE Association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FD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48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E95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11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C86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0A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253543" w:rsidRPr="00253543" w14:paraId="74DF4F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0798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bookmarkStart w:id="242" w:name="_MCCTEMPBM_CRPT75870634___2"/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&gt;LTM UE Association Item</w:t>
            </w:r>
            <w:bookmarkEnd w:id="2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124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399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LTMCells</w:t>
            </w:r>
            <w:proofErr w:type="spellEnd"/>
            <w:r w:rsidRPr="00253543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D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9F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CA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E55F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06262F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6B4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3" w:name="_MCCTEMPBM_CRPT75870635___2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  <w:bookmarkEnd w:id="2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AB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65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E24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3879E86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A81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1B3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C58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631369D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B2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4" w:name="_MCCTEMPBM_CRPT75870636___2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>XnAP</w:t>
            </w:r>
            <w:proofErr w:type="spellEnd"/>
            <w:r w:rsidRPr="00253543"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  <w:t xml:space="preserve"> ID</w:t>
            </w:r>
            <w:bookmarkEnd w:id="2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D9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6C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925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ko-KR"/>
              </w:rPr>
              <w:t xml:space="preserve">NG-RAN node UE </w:t>
            </w:r>
            <w:proofErr w:type="spellStart"/>
            <w:r w:rsidRPr="00253543">
              <w:rPr>
                <w:rFonts w:ascii="Arial" w:eastAsia="SimSun" w:hAnsi="Arial"/>
                <w:sz w:val="18"/>
                <w:lang w:eastAsia="ko-KR"/>
              </w:rPr>
              <w:t>XnAP</w:t>
            </w:r>
            <w:proofErr w:type="spellEnd"/>
            <w:r w:rsidRPr="00253543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  <w:r w:rsidRPr="00253543">
              <w:rPr>
                <w:rFonts w:ascii="Arial" w:eastAsia="SimSun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0F91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0B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DE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1CC003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CBB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bCs/>
                <w:sz w:val="18"/>
                <w:lang w:val="fr-FR" w:eastAsia="ko-KR"/>
              </w:rPr>
              <w:t>Cell Switch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4CA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16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C0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121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C2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C03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53543" w:rsidRPr="00253543" w14:paraId="77810C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BA16" w14:textId="77777777" w:rsidR="00253543" w:rsidRPr="00253543" w:rsidRDefault="00253543" w:rsidP="002535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5" w:name="_MCCTEMPBM_CRPT75870637___2"/>
            <w:r w:rsidRPr="00253543">
              <w:rPr>
                <w:rFonts w:ascii="Arial" w:eastAsia="SimSun" w:hAnsi="Arial"/>
                <w:b/>
                <w:bCs/>
                <w:sz w:val="18"/>
                <w:lang w:eastAsia="ko-KR"/>
              </w:rPr>
              <w:t>&gt;Cell Switch TA Information Item IEs</w:t>
            </w:r>
            <w:bookmarkEnd w:id="2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897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E81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1 .. &lt;</w:t>
            </w:r>
            <w:proofErr w:type="spellStart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maxnoofTAList</w:t>
            </w:r>
            <w:proofErr w:type="spellEnd"/>
            <w:r w:rsidRPr="00253543">
              <w:rPr>
                <w:rFonts w:ascii="Arial" w:eastAsia="SimSu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19C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4D6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4E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9DE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253543" w:rsidRPr="00253543" w14:paraId="52766C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8C3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6" w:name="_MCCTEMPBM_CRPT75870638___2"/>
            <w:r w:rsidRPr="00253543">
              <w:rPr>
                <w:rFonts w:ascii="Arial" w:eastAsia="SimSun" w:hAnsi="Arial"/>
                <w:sz w:val="18"/>
                <w:lang w:eastAsia="ko-KR"/>
              </w:rPr>
              <w:t>&gt;&gt;Candidate Cell ID</w:t>
            </w:r>
            <w:bookmarkEnd w:id="2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A6A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59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6D2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NR CGI</w:t>
            </w:r>
          </w:p>
          <w:p w14:paraId="6200A08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E39D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E63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55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27CA47C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9B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bCs/>
                <w:iCs/>
                <w:sz w:val="18"/>
                <w:szCs w:val="18"/>
                <w:lang w:eastAsia="ja-JP"/>
              </w:rPr>
            </w:pPr>
            <w:bookmarkStart w:id="247" w:name="_MCCTEMPBM_CRPT75870639___2"/>
            <w:r w:rsidRPr="00253543">
              <w:rPr>
                <w:rFonts w:ascii="Arial" w:eastAsia="SimSun" w:hAnsi="Arial"/>
                <w:sz w:val="18"/>
                <w:lang w:eastAsia="ko-KR"/>
              </w:rPr>
              <w:t>&gt;&gt;TA Value</w:t>
            </w:r>
            <w:bookmarkEnd w:id="2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5C0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A83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A9E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071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Indicates the TA value as defined in TS 38.213 [40].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BC2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BB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253543" w:rsidRPr="00253543" w14:paraId="01D6AF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6288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bookmarkStart w:id="248" w:name="_MCCTEMPBM_CRPT75870640___2"/>
            <w:r w:rsidRPr="00253543">
              <w:rPr>
                <w:rFonts w:ascii="Arial" w:eastAsia="SimSun" w:hAnsi="Arial" w:cs="Arial"/>
                <w:sz w:val="18"/>
                <w:lang w:val="en-US" w:eastAsia="zh-CN"/>
              </w:rPr>
              <w:t>&gt;&gt;Tag ID Pointer</w:t>
            </w:r>
            <w:bookmarkEnd w:id="2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A89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70A4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F780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E4F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Includes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tag-Id-</w:t>
            </w:r>
            <w:proofErr w:type="spellStart"/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ptr</w:t>
            </w:r>
            <w:proofErr w:type="spellEnd"/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contained in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TCI-UL-State</w:t>
            </w: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IE or the </w:t>
            </w:r>
            <w:r w:rsidRPr="00253543">
              <w:rPr>
                <w:rFonts w:ascii="Arial" w:eastAsia="SimSun" w:hAnsi="Arial" w:cs="Arial"/>
                <w:i/>
                <w:sz w:val="18"/>
                <w:lang w:val="en-US" w:eastAsia="ja-JP"/>
              </w:rPr>
              <w:t>TCI-State</w:t>
            </w:r>
            <w:r w:rsidRPr="00253543">
              <w:rPr>
                <w:rFonts w:ascii="Arial" w:eastAsia="SimSun" w:hAnsi="Arial" w:cs="Arial"/>
                <w:sz w:val="18"/>
                <w:lang w:val="en-US" w:eastAsia="ja-JP"/>
              </w:rPr>
              <w:t xml:space="preserve"> 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583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E016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C3D55" w:rsidRPr="00253543" w14:paraId="3B5DAD92" w14:textId="77777777">
        <w:trPr>
          <w:ins w:id="249" w:author="Qualcomm" w:date="2025-10-02T0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BD4" w14:textId="3A50A389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250" w:author="Qualcomm" w:date="2025-10-02T01:37:00Z" w16du:dateUtc="2025-10-02T08:37:00Z"/>
                <w:rFonts w:ascii="Arial" w:eastAsia="SimSun" w:hAnsi="Arial" w:cs="Arial"/>
                <w:sz w:val="18"/>
                <w:lang w:val="en-US" w:eastAsia="zh-CN"/>
              </w:rPr>
            </w:pPr>
            <w:ins w:id="251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&gt;&gt; TAT Remaining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2B0" w14:textId="3D26108C" w:rsidR="00CC3D55" w:rsidRPr="00253543" w:rsidRDefault="00091D47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Qualcomm" w:date="2025-10-02T01:37:00Z" w16du:dateUtc="2025-10-02T08:37:00Z"/>
                <w:rFonts w:ascii="Arial" w:eastAsia="SimSun" w:hAnsi="Arial" w:cs="Arial"/>
                <w:sz w:val="18"/>
                <w:lang w:val="en-US" w:eastAsia="zh-CN"/>
              </w:rPr>
            </w:pPr>
            <w:ins w:id="253" w:author="Qualcomm" w:date="2025-10-02T02:17:00Z" w16du:dateUtc="2025-10-02T09:1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848" w14:textId="77777777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Qualcomm" w:date="2025-10-02T01:37:00Z" w16du:dateUtc="2025-10-02T08:37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A6D" w14:textId="567D0AEF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Qualcomm" w:date="2025-10-02T01:37:00Z" w16du:dateUtc="2025-10-02T08:37:00Z"/>
                <w:rFonts w:ascii="Arial" w:eastAsia="SimSun" w:hAnsi="Arial" w:cs="Arial"/>
                <w:sz w:val="18"/>
                <w:lang w:val="en-US" w:eastAsia="ja-JP"/>
              </w:rPr>
            </w:pPr>
            <w:ins w:id="256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INTEGER (0..10240)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140" w14:textId="16194EEA" w:rsidR="00CC3D55" w:rsidRPr="00253543" w:rsidRDefault="00CC3D55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Qualcomm" w:date="2025-10-02T01:37:00Z" w16du:dateUtc="2025-10-02T08:37:00Z"/>
                <w:rFonts w:ascii="Arial" w:eastAsia="SimSun" w:hAnsi="Arial" w:cs="Arial"/>
                <w:sz w:val="18"/>
                <w:lang w:val="en-US" w:eastAsia="ja-JP"/>
              </w:rPr>
            </w:pPr>
            <w:ins w:id="258" w:author="Qualcomm" w:date="2025-10-02T01:38:00Z" w16du:dateUtc="2025-10-02T08:38:00Z"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 xml:space="preserve">Indicates the remaining time of the TA timer, in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lang w:val="en-US" w:eastAsia="ja-JP"/>
                </w:rPr>
                <w:t>ms.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CC13" w14:textId="01F1F3E2" w:rsidR="00CC3D55" w:rsidRPr="00253543" w:rsidRDefault="00D77C6C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Qualcomm" w:date="2025-10-02T01:37:00Z" w16du:dateUtc="2025-10-02T08:37:00Z"/>
                <w:rFonts w:ascii="Arial" w:eastAsia="SimSun" w:hAnsi="Arial"/>
                <w:sz w:val="18"/>
                <w:lang w:eastAsia="ja-JP"/>
              </w:rPr>
            </w:pPr>
            <w:ins w:id="260" w:author="Qualcomm" w:date="2025-10-02T02:19:00Z" w16du:dateUtc="2025-10-02T09:19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B4BD" w14:textId="5C13FD48" w:rsidR="00CC3D55" w:rsidRPr="00253543" w:rsidRDefault="00D77C6C" w:rsidP="00CC3D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Qualcomm" w:date="2025-10-02T01:37:00Z" w16du:dateUtc="2025-10-02T08:37:00Z"/>
                <w:rFonts w:ascii="Arial" w:eastAsia="SimSun" w:hAnsi="Arial"/>
                <w:sz w:val="18"/>
                <w:lang w:eastAsia="ko-KR"/>
              </w:rPr>
            </w:pPr>
            <w:ins w:id="262" w:author="Qualcomm" w:date="2025-10-02T02:19:00Z" w16du:dateUtc="2025-10-02T09:19:00Z">
              <w:r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411867B" w14:textId="77777777" w:rsidR="00253543" w:rsidRPr="00253543" w:rsidRDefault="00253543" w:rsidP="002535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53543" w:rsidRPr="00253543" w14:paraId="6C411F83" w14:textId="77777777">
        <w:tc>
          <w:tcPr>
            <w:tcW w:w="3686" w:type="dxa"/>
          </w:tcPr>
          <w:p w14:paraId="4F60E969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3E751FC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253543" w:rsidRPr="00253543" w14:paraId="193920B7" w14:textId="77777777">
        <w:tc>
          <w:tcPr>
            <w:tcW w:w="3686" w:type="dxa"/>
          </w:tcPr>
          <w:p w14:paraId="1962E52B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53543">
              <w:rPr>
                <w:rFonts w:ascii="Arial" w:eastAsia="SimSun" w:hAnsi="Arial"/>
                <w:sz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01FE70C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253543" w:rsidRPr="00253543" w14:paraId="785A9FC4" w14:textId="77777777">
        <w:tc>
          <w:tcPr>
            <w:tcW w:w="3686" w:type="dxa"/>
          </w:tcPr>
          <w:p w14:paraId="3FA8DC95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53543">
              <w:rPr>
                <w:rFonts w:ascii="Arial" w:eastAsia="SimSun" w:hAnsi="Arial"/>
                <w:sz w:val="18"/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14:paraId="4C231147" w14:textId="77777777" w:rsidR="00253543" w:rsidRPr="00253543" w:rsidRDefault="00253543" w:rsidP="002535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53543">
              <w:rPr>
                <w:rFonts w:ascii="Arial" w:eastAsia="SimSun" w:hAnsi="Arial"/>
                <w:sz w:val="18"/>
                <w:lang w:eastAsia="zh-CN"/>
              </w:rPr>
              <w:t xml:space="preserve">Maximum no. of TA values to be sent, the maximum value is 8. </w:t>
            </w:r>
          </w:p>
        </w:tc>
      </w:tr>
    </w:tbl>
    <w:p w14:paraId="646965AE" w14:textId="682CA397" w:rsidR="00450311" w:rsidRPr="00E33590" w:rsidRDefault="00450311" w:rsidP="004B4884">
      <w:pPr>
        <w:spacing w:after="160" w:line="259" w:lineRule="auto"/>
        <w:rPr>
          <w:rFonts w:eastAsiaTheme="minorHAnsi"/>
          <w:b/>
          <w:bCs/>
          <w:color w:val="262626" w:themeColor="text1" w:themeTint="D9"/>
          <w:kern w:val="2"/>
          <w:lang w:val="en-US"/>
          <w14:ligatures w14:val="standardContextual"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3431ACD" w14:textId="40E5267E" w:rsidR="001C148B" w:rsidRDefault="00E85CB2" w:rsidP="009E4930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A91EEF">
        <w:rPr>
          <w:bCs/>
        </w:rPr>
        <w:t xml:space="preserve">Chair notes, </w:t>
      </w:r>
      <w:r w:rsidR="00E11ED3">
        <w:rPr>
          <w:bCs/>
        </w:rPr>
        <w:t>RAN3 #130 meeting.</w:t>
      </w:r>
    </w:p>
    <w:p w14:paraId="4B037036" w14:textId="0362AE52" w:rsidR="00E11ED3" w:rsidRDefault="001C148B" w:rsidP="009E4930">
      <w:pPr>
        <w:ind w:left="1350" w:hanging="1350"/>
        <w:rPr>
          <w:bCs/>
        </w:rPr>
      </w:pPr>
      <w:r>
        <w:rPr>
          <w:bCs/>
        </w:rPr>
        <w:t xml:space="preserve">[2] </w:t>
      </w:r>
      <w:r w:rsidR="006D088F">
        <w:rPr>
          <w:bCs/>
        </w:rPr>
        <w:t>R2-</w:t>
      </w:r>
      <w:r w:rsidR="000B1D5A">
        <w:rPr>
          <w:bCs/>
        </w:rPr>
        <w:t xml:space="preserve">2509394, LS </w:t>
      </w:r>
      <w:r w:rsidR="00C1014C">
        <w:rPr>
          <w:bCs/>
        </w:rPr>
        <w:t>from RAN2 to RAN3, O</w:t>
      </w:r>
      <w:r w:rsidR="000B1D5A">
        <w:rPr>
          <w:bCs/>
        </w:rPr>
        <w:t>n</w:t>
      </w:r>
      <w:r w:rsidR="0032323F">
        <w:rPr>
          <w:bCs/>
        </w:rPr>
        <w:t xml:space="preserve"> support of LTM modification. </w:t>
      </w:r>
    </w:p>
    <w:p w14:paraId="561982DE" w14:textId="6584745C" w:rsidR="00A91EEF" w:rsidRDefault="00E11ED3" w:rsidP="009F589E">
      <w:pPr>
        <w:ind w:left="1350" w:hanging="1350"/>
        <w:rPr>
          <w:bCs/>
        </w:rPr>
      </w:pPr>
      <w:r>
        <w:rPr>
          <w:bCs/>
        </w:rPr>
        <w:t xml:space="preserve">[3] Chair notes, </w:t>
      </w:r>
      <w:r w:rsidR="00E95059">
        <w:rPr>
          <w:bCs/>
        </w:rPr>
        <w:t>RAN2 #132 meeting.</w:t>
      </w:r>
    </w:p>
    <w:p w14:paraId="7C8EFDFA" w14:textId="7422F54B" w:rsidR="009C53AF" w:rsidRDefault="009C53AF" w:rsidP="009E4930">
      <w:pPr>
        <w:ind w:left="1350" w:hanging="1350"/>
        <w:rPr>
          <w:bCs/>
        </w:rPr>
      </w:pPr>
      <w:r>
        <w:rPr>
          <w:bCs/>
        </w:rPr>
        <w:t>[</w:t>
      </w:r>
      <w:r w:rsidR="009F589E">
        <w:rPr>
          <w:bCs/>
        </w:rPr>
        <w:t>4</w:t>
      </w:r>
      <w:r>
        <w:rPr>
          <w:bCs/>
        </w:rPr>
        <w:t>] Chair notes, RAN3 #127 meeting.</w:t>
      </w:r>
    </w:p>
    <w:p w14:paraId="5129C44A" w14:textId="6B7C4313" w:rsidR="006529BD" w:rsidRPr="009E4930" w:rsidRDefault="006529BD" w:rsidP="006529BD">
      <w:pPr>
        <w:ind w:left="1350" w:hanging="1350"/>
        <w:rPr>
          <w:bCs/>
        </w:rPr>
      </w:pPr>
      <w:r>
        <w:rPr>
          <w:bCs/>
        </w:rPr>
        <w:t>[5] Chair notes, RAN3 #129 meeting.</w:t>
      </w:r>
    </w:p>
    <w:p w14:paraId="05B378B1" w14:textId="77777777" w:rsidR="006529BD" w:rsidRPr="009E4930" w:rsidRDefault="006529BD" w:rsidP="009E4930">
      <w:pPr>
        <w:ind w:left="1350" w:hanging="1350"/>
        <w:rPr>
          <w:bCs/>
        </w:rPr>
      </w:pPr>
    </w:p>
    <w:sectPr w:rsidR="006529BD" w:rsidRPr="009E4930" w:rsidSect="00705D50">
      <w:footerReference w:type="default" r:id="rId17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B1769" w14:textId="77777777" w:rsidR="00B26D01" w:rsidRDefault="00B26D01">
      <w:pPr>
        <w:spacing w:after="0"/>
      </w:pPr>
      <w:r>
        <w:separator/>
      </w:r>
    </w:p>
  </w:endnote>
  <w:endnote w:type="continuationSeparator" w:id="0">
    <w:p w14:paraId="324C5330" w14:textId="77777777" w:rsidR="00B26D01" w:rsidRDefault="00B26D01">
      <w:pPr>
        <w:spacing w:after="0"/>
      </w:pPr>
      <w:r>
        <w:continuationSeparator/>
      </w:r>
    </w:p>
  </w:endnote>
  <w:endnote w:type="continuationNotice" w:id="1">
    <w:p w14:paraId="2CD9FAA0" w14:textId="77777777" w:rsidR="00B26D01" w:rsidRDefault="00B26D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B2333" w14:textId="77777777" w:rsidR="00B26D01" w:rsidRDefault="00B26D01">
      <w:pPr>
        <w:spacing w:after="0"/>
      </w:pPr>
      <w:r>
        <w:separator/>
      </w:r>
    </w:p>
  </w:footnote>
  <w:footnote w:type="continuationSeparator" w:id="0">
    <w:p w14:paraId="5667008B" w14:textId="77777777" w:rsidR="00B26D01" w:rsidRDefault="00B26D01">
      <w:pPr>
        <w:spacing w:after="0"/>
      </w:pPr>
      <w:r>
        <w:continuationSeparator/>
      </w:r>
    </w:p>
  </w:footnote>
  <w:footnote w:type="continuationNotice" w:id="1">
    <w:p w14:paraId="5BCEBF76" w14:textId="77777777" w:rsidR="00B26D01" w:rsidRDefault="00B26D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6A31"/>
    <w:multiLevelType w:val="hybridMultilevel"/>
    <w:tmpl w:val="4A0CFC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8F715E0"/>
    <w:multiLevelType w:val="hybridMultilevel"/>
    <w:tmpl w:val="BA20D9C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D6DDB"/>
    <w:multiLevelType w:val="hybridMultilevel"/>
    <w:tmpl w:val="93F258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502289"/>
    <w:multiLevelType w:val="hybridMultilevel"/>
    <w:tmpl w:val="50EA99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1FCE6A4B"/>
    <w:multiLevelType w:val="hybridMultilevel"/>
    <w:tmpl w:val="37BEDF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1621B7"/>
    <w:multiLevelType w:val="hybridMultilevel"/>
    <w:tmpl w:val="4B7C5C5C"/>
    <w:lvl w:ilvl="0" w:tplc="2D489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3917C1"/>
    <w:multiLevelType w:val="hybridMultilevel"/>
    <w:tmpl w:val="F572C6C4"/>
    <w:lvl w:ilvl="0" w:tplc="6E06599C">
      <w:start w:val="2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C2FF3"/>
    <w:multiLevelType w:val="hybridMultilevel"/>
    <w:tmpl w:val="E46CC8F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3F20026B"/>
    <w:multiLevelType w:val="hybridMultilevel"/>
    <w:tmpl w:val="028E78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4767B0"/>
    <w:multiLevelType w:val="hybridMultilevel"/>
    <w:tmpl w:val="498A892A"/>
    <w:lvl w:ilvl="0" w:tplc="6E06599C">
      <w:start w:val="2"/>
      <w:numFmt w:val="bullet"/>
      <w:lvlText w:val="-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57DD5"/>
    <w:multiLevelType w:val="hybridMultilevel"/>
    <w:tmpl w:val="69BA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32BD2"/>
    <w:multiLevelType w:val="hybridMultilevel"/>
    <w:tmpl w:val="874626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D80264"/>
    <w:multiLevelType w:val="multilevel"/>
    <w:tmpl w:val="3836BEEC"/>
    <w:styleLink w:val="11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F537513"/>
    <w:multiLevelType w:val="hybridMultilevel"/>
    <w:tmpl w:val="35D8EC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7FA76D2F"/>
    <w:multiLevelType w:val="hybridMultilevel"/>
    <w:tmpl w:val="D74639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397457">
    <w:abstractNumId w:val="10"/>
  </w:num>
  <w:num w:numId="2" w16cid:durableId="726344999">
    <w:abstractNumId w:val="5"/>
  </w:num>
  <w:num w:numId="3" w16cid:durableId="821239918">
    <w:abstractNumId w:val="15"/>
  </w:num>
  <w:num w:numId="4" w16cid:durableId="1661617437">
    <w:abstractNumId w:val="6"/>
  </w:num>
  <w:num w:numId="5" w16cid:durableId="418910111">
    <w:abstractNumId w:val="2"/>
  </w:num>
  <w:num w:numId="6" w16cid:durableId="707216687">
    <w:abstractNumId w:val="13"/>
  </w:num>
  <w:num w:numId="7" w16cid:durableId="1064841130">
    <w:abstractNumId w:val="7"/>
  </w:num>
  <w:num w:numId="8" w16cid:durableId="738678151">
    <w:abstractNumId w:val="14"/>
  </w:num>
  <w:num w:numId="9" w16cid:durableId="277571706">
    <w:abstractNumId w:val="17"/>
  </w:num>
  <w:num w:numId="10" w16cid:durableId="1439181995">
    <w:abstractNumId w:val="1"/>
  </w:num>
  <w:num w:numId="11" w16cid:durableId="1935281337">
    <w:abstractNumId w:val="11"/>
  </w:num>
  <w:num w:numId="12" w16cid:durableId="2122647628">
    <w:abstractNumId w:val="16"/>
  </w:num>
  <w:num w:numId="13" w16cid:durableId="1742486342">
    <w:abstractNumId w:val="12"/>
  </w:num>
  <w:num w:numId="14" w16cid:durableId="484393078">
    <w:abstractNumId w:val="8"/>
  </w:num>
  <w:num w:numId="15" w16cid:durableId="884219991">
    <w:abstractNumId w:val="9"/>
  </w:num>
  <w:num w:numId="16" w16cid:durableId="1845630713">
    <w:abstractNumId w:val="4"/>
  </w:num>
  <w:num w:numId="17" w16cid:durableId="1768697982">
    <w:abstractNumId w:val="0"/>
  </w:num>
  <w:num w:numId="18" w16cid:durableId="1137992727">
    <w:abstractNumId w:val="18"/>
  </w:num>
  <w:num w:numId="19" w16cid:durableId="1771273274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unyaslok Purkayastha">
    <w15:presenceInfo w15:providerId="AD" w15:userId="S::punyaslo@qti.qualcomm.com::35a88c6d-15d3-46fd-8841-72b82a88d0c6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379"/>
    <w:rsid w:val="000016B8"/>
    <w:rsid w:val="0000191B"/>
    <w:rsid w:val="00001F59"/>
    <w:rsid w:val="00003072"/>
    <w:rsid w:val="000037E6"/>
    <w:rsid w:val="00003C6D"/>
    <w:rsid w:val="00003E87"/>
    <w:rsid w:val="00004005"/>
    <w:rsid w:val="00004156"/>
    <w:rsid w:val="000041B2"/>
    <w:rsid w:val="000041F4"/>
    <w:rsid w:val="00004504"/>
    <w:rsid w:val="000048B5"/>
    <w:rsid w:val="000049F8"/>
    <w:rsid w:val="000050F6"/>
    <w:rsid w:val="0000546D"/>
    <w:rsid w:val="0000556A"/>
    <w:rsid w:val="000055FB"/>
    <w:rsid w:val="00005B26"/>
    <w:rsid w:val="00006DE8"/>
    <w:rsid w:val="000079BF"/>
    <w:rsid w:val="00007DBD"/>
    <w:rsid w:val="0001002D"/>
    <w:rsid w:val="00010176"/>
    <w:rsid w:val="000106F9"/>
    <w:rsid w:val="0001084B"/>
    <w:rsid w:val="00010945"/>
    <w:rsid w:val="00010B73"/>
    <w:rsid w:val="00010C22"/>
    <w:rsid w:val="00010DC1"/>
    <w:rsid w:val="00011BC1"/>
    <w:rsid w:val="00012244"/>
    <w:rsid w:val="00012927"/>
    <w:rsid w:val="00012CB3"/>
    <w:rsid w:val="00013512"/>
    <w:rsid w:val="0001439F"/>
    <w:rsid w:val="000147F1"/>
    <w:rsid w:val="00014C7D"/>
    <w:rsid w:val="00014E6F"/>
    <w:rsid w:val="00014F55"/>
    <w:rsid w:val="000155F3"/>
    <w:rsid w:val="00015923"/>
    <w:rsid w:val="00015CEA"/>
    <w:rsid w:val="00015CF9"/>
    <w:rsid w:val="00015EB7"/>
    <w:rsid w:val="00016824"/>
    <w:rsid w:val="00016B5D"/>
    <w:rsid w:val="00016B96"/>
    <w:rsid w:val="00016C7C"/>
    <w:rsid w:val="00016CF7"/>
    <w:rsid w:val="00017502"/>
    <w:rsid w:val="00020710"/>
    <w:rsid w:val="000209DB"/>
    <w:rsid w:val="00020A19"/>
    <w:rsid w:val="0002134D"/>
    <w:rsid w:val="00021900"/>
    <w:rsid w:val="00021B86"/>
    <w:rsid w:val="00021CF3"/>
    <w:rsid w:val="0002208E"/>
    <w:rsid w:val="000222F7"/>
    <w:rsid w:val="00022764"/>
    <w:rsid w:val="0002290A"/>
    <w:rsid w:val="00022AAD"/>
    <w:rsid w:val="00022C5A"/>
    <w:rsid w:val="0002357C"/>
    <w:rsid w:val="0002372D"/>
    <w:rsid w:val="000238E6"/>
    <w:rsid w:val="00023BB2"/>
    <w:rsid w:val="00023C80"/>
    <w:rsid w:val="00023F72"/>
    <w:rsid w:val="00024406"/>
    <w:rsid w:val="00024BCD"/>
    <w:rsid w:val="00024BE1"/>
    <w:rsid w:val="00024CB9"/>
    <w:rsid w:val="000253B4"/>
    <w:rsid w:val="000256E1"/>
    <w:rsid w:val="0002593C"/>
    <w:rsid w:val="00025D4F"/>
    <w:rsid w:val="00026268"/>
    <w:rsid w:val="00026AEA"/>
    <w:rsid w:val="00030567"/>
    <w:rsid w:val="00031056"/>
    <w:rsid w:val="00031B77"/>
    <w:rsid w:val="00032292"/>
    <w:rsid w:val="000329DB"/>
    <w:rsid w:val="00032A8F"/>
    <w:rsid w:val="0003362C"/>
    <w:rsid w:val="0003383C"/>
    <w:rsid w:val="00033C21"/>
    <w:rsid w:val="00033C98"/>
    <w:rsid w:val="00033E50"/>
    <w:rsid w:val="0003408D"/>
    <w:rsid w:val="000340C0"/>
    <w:rsid w:val="00034242"/>
    <w:rsid w:val="00034548"/>
    <w:rsid w:val="00035159"/>
    <w:rsid w:val="00035537"/>
    <w:rsid w:val="00035B3F"/>
    <w:rsid w:val="00035C69"/>
    <w:rsid w:val="00036198"/>
    <w:rsid w:val="000361AD"/>
    <w:rsid w:val="00036628"/>
    <w:rsid w:val="00036FE1"/>
    <w:rsid w:val="00037056"/>
    <w:rsid w:val="00037230"/>
    <w:rsid w:val="000375BD"/>
    <w:rsid w:val="0004000F"/>
    <w:rsid w:val="00040092"/>
    <w:rsid w:val="000405AB"/>
    <w:rsid w:val="00040968"/>
    <w:rsid w:val="000409ED"/>
    <w:rsid w:val="00041140"/>
    <w:rsid w:val="00041319"/>
    <w:rsid w:val="0004185D"/>
    <w:rsid w:val="000425E9"/>
    <w:rsid w:val="00042987"/>
    <w:rsid w:val="00042CF4"/>
    <w:rsid w:val="0004327E"/>
    <w:rsid w:val="00043382"/>
    <w:rsid w:val="0004342A"/>
    <w:rsid w:val="00043754"/>
    <w:rsid w:val="0004383D"/>
    <w:rsid w:val="00043A1E"/>
    <w:rsid w:val="00044C08"/>
    <w:rsid w:val="00044D7A"/>
    <w:rsid w:val="00044E0E"/>
    <w:rsid w:val="00044F5B"/>
    <w:rsid w:val="00045616"/>
    <w:rsid w:val="00045CF7"/>
    <w:rsid w:val="00046198"/>
    <w:rsid w:val="000465F2"/>
    <w:rsid w:val="0004680A"/>
    <w:rsid w:val="00047436"/>
    <w:rsid w:val="00047E74"/>
    <w:rsid w:val="000506CE"/>
    <w:rsid w:val="000508A9"/>
    <w:rsid w:val="00050CBA"/>
    <w:rsid w:val="00050F1D"/>
    <w:rsid w:val="00050FB0"/>
    <w:rsid w:val="000513D0"/>
    <w:rsid w:val="0005140A"/>
    <w:rsid w:val="0005179F"/>
    <w:rsid w:val="000518A1"/>
    <w:rsid w:val="00051BCA"/>
    <w:rsid w:val="00051CA7"/>
    <w:rsid w:val="0005249C"/>
    <w:rsid w:val="00052656"/>
    <w:rsid w:val="00052ADF"/>
    <w:rsid w:val="00053ED0"/>
    <w:rsid w:val="000540F9"/>
    <w:rsid w:val="00054BC5"/>
    <w:rsid w:val="00054C74"/>
    <w:rsid w:val="00054D78"/>
    <w:rsid w:val="00055DEA"/>
    <w:rsid w:val="000562E9"/>
    <w:rsid w:val="00056A34"/>
    <w:rsid w:val="0005701B"/>
    <w:rsid w:val="00057611"/>
    <w:rsid w:val="000577CB"/>
    <w:rsid w:val="00057904"/>
    <w:rsid w:val="00057FAD"/>
    <w:rsid w:val="00060237"/>
    <w:rsid w:val="00060712"/>
    <w:rsid w:val="00060AFA"/>
    <w:rsid w:val="00060F76"/>
    <w:rsid w:val="00061058"/>
    <w:rsid w:val="000616F7"/>
    <w:rsid w:val="00061C6B"/>
    <w:rsid w:val="00061FFA"/>
    <w:rsid w:val="00062057"/>
    <w:rsid w:val="00062E9B"/>
    <w:rsid w:val="00062FAF"/>
    <w:rsid w:val="0006347F"/>
    <w:rsid w:val="000636E6"/>
    <w:rsid w:val="0006388E"/>
    <w:rsid w:val="0006417E"/>
    <w:rsid w:val="000642F6"/>
    <w:rsid w:val="000646EF"/>
    <w:rsid w:val="000647A5"/>
    <w:rsid w:val="00064D33"/>
    <w:rsid w:val="00064FC2"/>
    <w:rsid w:val="00065045"/>
    <w:rsid w:val="0006516B"/>
    <w:rsid w:val="00065264"/>
    <w:rsid w:val="000659B8"/>
    <w:rsid w:val="00065A18"/>
    <w:rsid w:val="00065B41"/>
    <w:rsid w:val="00065B58"/>
    <w:rsid w:val="00065E74"/>
    <w:rsid w:val="00065F4A"/>
    <w:rsid w:val="000663C9"/>
    <w:rsid w:val="00066414"/>
    <w:rsid w:val="000664E4"/>
    <w:rsid w:val="0006697D"/>
    <w:rsid w:val="00066CB1"/>
    <w:rsid w:val="000673A7"/>
    <w:rsid w:val="00067505"/>
    <w:rsid w:val="000675BE"/>
    <w:rsid w:val="00067919"/>
    <w:rsid w:val="00067961"/>
    <w:rsid w:val="00067C9C"/>
    <w:rsid w:val="00067D65"/>
    <w:rsid w:val="00067E88"/>
    <w:rsid w:val="00067EB0"/>
    <w:rsid w:val="00070113"/>
    <w:rsid w:val="00070150"/>
    <w:rsid w:val="0007018D"/>
    <w:rsid w:val="0007056B"/>
    <w:rsid w:val="0007084B"/>
    <w:rsid w:val="00070942"/>
    <w:rsid w:val="000717FC"/>
    <w:rsid w:val="00071D47"/>
    <w:rsid w:val="00071DEB"/>
    <w:rsid w:val="000728B5"/>
    <w:rsid w:val="00072D29"/>
    <w:rsid w:val="0007319F"/>
    <w:rsid w:val="00073C2C"/>
    <w:rsid w:val="00073F56"/>
    <w:rsid w:val="00074154"/>
    <w:rsid w:val="00074438"/>
    <w:rsid w:val="00074816"/>
    <w:rsid w:val="00074B41"/>
    <w:rsid w:val="00074E0C"/>
    <w:rsid w:val="00075799"/>
    <w:rsid w:val="00075C79"/>
    <w:rsid w:val="0007622F"/>
    <w:rsid w:val="00076F60"/>
    <w:rsid w:val="000771C9"/>
    <w:rsid w:val="000775D8"/>
    <w:rsid w:val="00077D7A"/>
    <w:rsid w:val="00080600"/>
    <w:rsid w:val="000808C1"/>
    <w:rsid w:val="0008098F"/>
    <w:rsid w:val="00080DC8"/>
    <w:rsid w:val="00080F03"/>
    <w:rsid w:val="000811EB"/>
    <w:rsid w:val="0008149D"/>
    <w:rsid w:val="000814D7"/>
    <w:rsid w:val="00081558"/>
    <w:rsid w:val="0008192E"/>
    <w:rsid w:val="00081CC0"/>
    <w:rsid w:val="00081E91"/>
    <w:rsid w:val="000826FE"/>
    <w:rsid w:val="00082ACA"/>
    <w:rsid w:val="00082F76"/>
    <w:rsid w:val="000834F4"/>
    <w:rsid w:val="00084CC2"/>
    <w:rsid w:val="00084E27"/>
    <w:rsid w:val="00084F56"/>
    <w:rsid w:val="00085411"/>
    <w:rsid w:val="000854B1"/>
    <w:rsid w:val="00085598"/>
    <w:rsid w:val="000855AD"/>
    <w:rsid w:val="00085970"/>
    <w:rsid w:val="00085D6C"/>
    <w:rsid w:val="000860CB"/>
    <w:rsid w:val="0008631A"/>
    <w:rsid w:val="00086A82"/>
    <w:rsid w:val="00086BDD"/>
    <w:rsid w:val="00086F98"/>
    <w:rsid w:val="00086FFE"/>
    <w:rsid w:val="000871C4"/>
    <w:rsid w:val="00087243"/>
    <w:rsid w:val="0009006F"/>
    <w:rsid w:val="000901DE"/>
    <w:rsid w:val="00090472"/>
    <w:rsid w:val="00090489"/>
    <w:rsid w:val="0009059E"/>
    <w:rsid w:val="000907B0"/>
    <w:rsid w:val="000908C0"/>
    <w:rsid w:val="000909FF"/>
    <w:rsid w:val="00090A63"/>
    <w:rsid w:val="00090FC3"/>
    <w:rsid w:val="0009104A"/>
    <w:rsid w:val="00091180"/>
    <w:rsid w:val="0009160C"/>
    <w:rsid w:val="00091D47"/>
    <w:rsid w:val="00092543"/>
    <w:rsid w:val="00092BC9"/>
    <w:rsid w:val="00092C4A"/>
    <w:rsid w:val="00092F37"/>
    <w:rsid w:val="00093204"/>
    <w:rsid w:val="000933F0"/>
    <w:rsid w:val="00093832"/>
    <w:rsid w:val="00093854"/>
    <w:rsid w:val="000939D1"/>
    <w:rsid w:val="0009408E"/>
    <w:rsid w:val="0009414F"/>
    <w:rsid w:val="00094426"/>
    <w:rsid w:val="00095281"/>
    <w:rsid w:val="00095544"/>
    <w:rsid w:val="000960E2"/>
    <w:rsid w:val="0009618C"/>
    <w:rsid w:val="000962C9"/>
    <w:rsid w:val="0009630A"/>
    <w:rsid w:val="00096323"/>
    <w:rsid w:val="00096750"/>
    <w:rsid w:val="00096912"/>
    <w:rsid w:val="00096ED4"/>
    <w:rsid w:val="000974D2"/>
    <w:rsid w:val="000978C5"/>
    <w:rsid w:val="0009790B"/>
    <w:rsid w:val="000A09E9"/>
    <w:rsid w:val="000A0F28"/>
    <w:rsid w:val="000A1112"/>
    <w:rsid w:val="000A181F"/>
    <w:rsid w:val="000A1B0B"/>
    <w:rsid w:val="000A1FFC"/>
    <w:rsid w:val="000A200D"/>
    <w:rsid w:val="000A2199"/>
    <w:rsid w:val="000A25F5"/>
    <w:rsid w:val="000A2960"/>
    <w:rsid w:val="000A2B63"/>
    <w:rsid w:val="000A2CBB"/>
    <w:rsid w:val="000A2EB3"/>
    <w:rsid w:val="000A30F4"/>
    <w:rsid w:val="000A311A"/>
    <w:rsid w:val="000A3231"/>
    <w:rsid w:val="000A36BC"/>
    <w:rsid w:val="000A37D8"/>
    <w:rsid w:val="000A419E"/>
    <w:rsid w:val="000A44D5"/>
    <w:rsid w:val="000A467C"/>
    <w:rsid w:val="000A47C6"/>
    <w:rsid w:val="000A5106"/>
    <w:rsid w:val="000A5E8D"/>
    <w:rsid w:val="000A5F2F"/>
    <w:rsid w:val="000A652C"/>
    <w:rsid w:val="000A67D2"/>
    <w:rsid w:val="000A76A1"/>
    <w:rsid w:val="000B010B"/>
    <w:rsid w:val="000B0333"/>
    <w:rsid w:val="000B08CB"/>
    <w:rsid w:val="000B0D0B"/>
    <w:rsid w:val="000B0DB4"/>
    <w:rsid w:val="000B12CE"/>
    <w:rsid w:val="000B138D"/>
    <w:rsid w:val="000B1497"/>
    <w:rsid w:val="000B1531"/>
    <w:rsid w:val="000B1AE7"/>
    <w:rsid w:val="000B1D5A"/>
    <w:rsid w:val="000B1E56"/>
    <w:rsid w:val="000B1EA5"/>
    <w:rsid w:val="000B202D"/>
    <w:rsid w:val="000B2E2E"/>
    <w:rsid w:val="000B3408"/>
    <w:rsid w:val="000B3F47"/>
    <w:rsid w:val="000B405A"/>
    <w:rsid w:val="000B4573"/>
    <w:rsid w:val="000B48F6"/>
    <w:rsid w:val="000B4A2A"/>
    <w:rsid w:val="000B4BEF"/>
    <w:rsid w:val="000B5546"/>
    <w:rsid w:val="000B568A"/>
    <w:rsid w:val="000B58CC"/>
    <w:rsid w:val="000B5C9A"/>
    <w:rsid w:val="000B5D65"/>
    <w:rsid w:val="000B5E32"/>
    <w:rsid w:val="000B64F2"/>
    <w:rsid w:val="000B66B3"/>
    <w:rsid w:val="000B6A4C"/>
    <w:rsid w:val="000B7092"/>
    <w:rsid w:val="000C0021"/>
    <w:rsid w:val="000C08F0"/>
    <w:rsid w:val="000C0A8F"/>
    <w:rsid w:val="000C0F6F"/>
    <w:rsid w:val="000C0FDC"/>
    <w:rsid w:val="000C10D7"/>
    <w:rsid w:val="000C1A85"/>
    <w:rsid w:val="000C347F"/>
    <w:rsid w:val="000C35C5"/>
    <w:rsid w:val="000C374C"/>
    <w:rsid w:val="000C3EC2"/>
    <w:rsid w:val="000C3EF9"/>
    <w:rsid w:val="000C3F14"/>
    <w:rsid w:val="000C44D4"/>
    <w:rsid w:val="000C4503"/>
    <w:rsid w:val="000C52B3"/>
    <w:rsid w:val="000C6490"/>
    <w:rsid w:val="000C678B"/>
    <w:rsid w:val="000C6C90"/>
    <w:rsid w:val="000C6D6C"/>
    <w:rsid w:val="000C7669"/>
    <w:rsid w:val="000C7D23"/>
    <w:rsid w:val="000C7F21"/>
    <w:rsid w:val="000D081A"/>
    <w:rsid w:val="000D0DB3"/>
    <w:rsid w:val="000D105E"/>
    <w:rsid w:val="000D12BF"/>
    <w:rsid w:val="000D2627"/>
    <w:rsid w:val="000D2BD2"/>
    <w:rsid w:val="000D2D6F"/>
    <w:rsid w:val="000D3251"/>
    <w:rsid w:val="000D3601"/>
    <w:rsid w:val="000D36D5"/>
    <w:rsid w:val="000D392B"/>
    <w:rsid w:val="000D4083"/>
    <w:rsid w:val="000D41A1"/>
    <w:rsid w:val="000D4441"/>
    <w:rsid w:val="000D4C13"/>
    <w:rsid w:val="000D4C8F"/>
    <w:rsid w:val="000D56C1"/>
    <w:rsid w:val="000D5A79"/>
    <w:rsid w:val="000D5C50"/>
    <w:rsid w:val="000D668E"/>
    <w:rsid w:val="000D68E3"/>
    <w:rsid w:val="000D7257"/>
    <w:rsid w:val="000D757D"/>
    <w:rsid w:val="000D7A35"/>
    <w:rsid w:val="000E00CA"/>
    <w:rsid w:val="000E06D4"/>
    <w:rsid w:val="000E0C14"/>
    <w:rsid w:val="000E1905"/>
    <w:rsid w:val="000E2254"/>
    <w:rsid w:val="000E2F14"/>
    <w:rsid w:val="000E3A05"/>
    <w:rsid w:val="000E3C31"/>
    <w:rsid w:val="000E4710"/>
    <w:rsid w:val="000E4C38"/>
    <w:rsid w:val="000E4CE8"/>
    <w:rsid w:val="000E5F7C"/>
    <w:rsid w:val="000E63F0"/>
    <w:rsid w:val="000E6617"/>
    <w:rsid w:val="000E6634"/>
    <w:rsid w:val="000E6BCC"/>
    <w:rsid w:val="000E6E28"/>
    <w:rsid w:val="000E6F82"/>
    <w:rsid w:val="000E7166"/>
    <w:rsid w:val="000E71D6"/>
    <w:rsid w:val="000E727A"/>
    <w:rsid w:val="000E7561"/>
    <w:rsid w:val="000F0132"/>
    <w:rsid w:val="000F0423"/>
    <w:rsid w:val="000F0D1C"/>
    <w:rsid w:val="000F127B"/>
    <w:rsid w:val="000F1491"/>
    <w:rsid w:val="000F1635"/>
    <w:rsid w:val="000F1C56"/>
    <w:rsid w:val="000F218C"/>
    <w:rsid w:val="000F2C6D"/>
    <w:rsid w:val="000F3121"/>
    <w:rsid w:val="000F31BB"/>
    <w:rsid w:val="000F31D0"/>
    <w:rsid w:val="000F32DC"/>
    <w:rsid w:val="000F3AB1"/>
    <w:rsid w:val="000F3F86"/>
    <w:rsid w:val="000F436D"/>
    <w:rsid w:val="000F4BE6"/>
    <w:rsid w:val="000F549C"/>
    <w:rsid w:val="000F6755"/>
    <w:rsid w:val="000F6E4C"/>
    <w:rsid w:val="000F7549"/>
    <w:rsid w:val="000F7610"/>
    <w:rsid w:val="000F76FF"/>
    <w:rsid w:val="000F7F5D"/>
    <w:rsid w:val="0010016C"/>
    <w:rsid w:val="00100757"/>
    <w:rsid w:val="00100D6A"/>
    <w:rsid w:val="001014BE"/>
    <w:rsid w:val="001017C3"/>
    <w:rsid w:val="00101F2B"/>
    <w:rsid w:val="00101FC9"/>
    <w:rsid w:val="00102001"/>
    <w:rsid w:val="00102028"/>
    <w:rsid w:val="00102456"/>
    <w:rsid w:val="0010391E"/>
    <w:rsid w:val="00103FE5"/>
    <w:rsid w:val="001041E6"/>
    <w:rsid w:val="00104355"/>
    <w:rsid w:val="00104566"/>
    <w:rsid w:val="001049A6"/>
    <w:rsid w:val="00104FBE"/>
    <w:rsid w:val="00105AB4"/>
    <w:rsid w:val="00105F23"/>
    <w:rsid w:val="00105F96"/>
    <w:rsid w:val="001063A0"/>
    <w:rsid w:val="0010667C"/>
    <w:rsid w:val="00106C5B"/>
    <w:rsid w:val="0010702B"/>
    <w:rsid w:val="001072A0"/>
    <w:rsid w:val="001107C7"/>
    <w:rsid w:val="0011191A"/>
    <w:rsid w:val="00111E91"/>
    <w:rsid w:val="0011208D"/>
    <w:rsid w:val="00112C71"/>
    <w:rsid w:val="001130B7"/>
    <w:rsid w:val="00113D77"/>
    <w:rsid w:val="001141C5"/>
    <w:rsid w:val="001146F3"/>
    <w:rsid w:val="00114724"/>
    <w:rsid w:val="00114CB2"/>
    <w:rsid w:val="0011547C"/>
    <w:rsid w:val="00115658"/>
    <w:rsid w:val="00115E2E"/>
    <w:rsid w:val="0011706F"/>
    <w:rsid w:val="0011726B"/>
    <w:rsid w:val="00120383"/>
    <w:rsid w:val="0012063C"/>
    <w:rsid w:val="00120BDA"/>
    <w:rsid w:val="00120C0E"/>
    <w:rsid w:val="00120CD6"/>
    <w:rsid w:val="00120DF4"/>
    <w:rsid w:val="00120E61"/>
    <w:rsid w:val="00121143"/>
    <w:rsid w:val="00121C71"/>
    <w:rsid w:val="00121EC5"/>
    <w:rsid w:val="00121F2F"/>
    <w:rsid w:val="00122175"/>
    <w:rsid w:val="0012251A"/>
    <w:rsid w:val="00122B71"/>
    <w:rsid w:val="00122BB0"/>
    <w:rsid w:val="00123893"/>
    <w:rsid w:val="0012474A"/>
    <w:rsid w:val="001247F5"/>
    <w:rsid w:val="00124A5B"/>
    <w:rsid w:val="001259D8"/>
    <w:rsid w:val="001260A5"/>
    <w:rsid w:val="001266B2"/>
    <w:rsid w:val="00127094"/>
    <w:rsid w:val="001272E0"/>
    <w:rsid w:val="00127658"/>
    <w:rsid w:val="00127F67"/>
    <w:rsid w:val="00131439"/>
    <w:rsid w:val="00131512"/>
    <w:rsid w:val="0013155A"/>
    <w:rsid w:val="00131ECE"/>
    <w:rsid w:val="001325A5"/>
    <w:rsid w:val="0013280E"/>
    <w:rsid w:val="001329D3"/>
    <w:rsid w:val="00133010"/>
    <w:rsid w:val="001330E3"/>
    <w:rsid w:val="001336AC"/>
    <w:rsid w:val="00133840"/>
    <w:rsid w:val="00134122"/>
    <w:rsid w:val="00134394"/>
    <w:rsid w:val="0013440F"/>
    <w:rsid w:val="0013459F"/>
    <w:rsid w:val="00134CDB"/>
    <w:rsid w:val="00136580"/>
    <w:rsid w:val="0013658B"/>
    <w:rsid w:val="00136A9D"/>
    <w:rsid w:val="00136E79"/>
    <w:rsid w:val="00137097"/>
    <w:rsid w:val="00137657"/>
    <w:rsid w:val="00137731"/>
    <w:rsid w:val="00137D03"/>
    <w:rsid w:val="00140011"/>
    <w:rsid w:val="00140983"/>
    <w:rsid w:val="001409BC"/>
    <w:rsid w:val="00140B01"/>
    <w:rsid w:val="001413EB"/>
    <w:rsid w:val="00141916"/>
    <w:rsid w:val="00141C0D"/>
    <w:rsid w:val="00141CD8"/>
    <w:rsid w:val="00141CE6"/>
    <w:rsid w:val="00142162"/>
    <w:rsid w:val="0014221C"/>
    <w:rsid w:val="00142257"/>
    <w:rsid w:val="00142785"/>
    <w:rsid w:val="0014282B"/>
    <w:rsid w:val="00143391"/>
    <w:rsid w:val="0014341C"/>
    <w:rsid w:val="00144080"/>
    <w:rsid w:val="0014460D"/>
    <w:rsid w:val="00144A3A"/>
    <w:rsid w:val="00144B8A"/>
    <w:rsid w:val="00144D08"/>
    <w:rsid w:val="00144D52"/>
    <w:rsid w:val="00144EFE"/>
    <w:rsid w:val="00145419"/>
    <w:rsid w:val="001456B7"/>
    <w:rsid w:val="00146935"/>
    <w:rsid w:val="00146A9F"/>
    <w:rsid w:val="001470AE"/>
    <w:rsid w:val="0014731A"/>
    <w:rsid w:val="0014794C"/>
    <w:rsid w:val="00147C9E"/>
    <w:rsid w:val="00150500"/>
    <w:rsid w:val="00150619"/>
    <w:rsid w:val="001516B5"/>
    <w:rsid w:val="00151E80"/>
    <w:rsid w:val="00152116"/>
    <w:rsid w:val="001521FF"/>
    <w:rsid w:val="00152339"/>
    <w:rsid w:val="00152663"/>
    <w:rsid w:val="0015275A"/>
    <w:rsid w:val="00153202"/>
    <w:rsid w:val="00153301"/>
    <w:rsid w:val="0015370E"/>
    <w:rsid w:val="00153790"/>
    <w:rsid w:val="00153F0D"/>
    <w:rsid w:val="00154164"/>
    <w:rsid w:val="001543C6"/>
    <w:rsid w:val="00154B83"/>
    <w:rsid w:val="00155335"/>
    <w:rsid w:val="001560F3"/>
    <w:rsid w:val="00156348"/>
    <w:rsid w:val="0015698A"/>
    <w:rsid w:val="00156B69"/>
    <w:rsid w:val="00156F3C"/>
    <w:rsid w:val="00156FF2"/>
    <w:rsid w:val="001601F5"/>
    <w:rsid w:val="001603CC"/>
    <w:rsid w:val="00160C8F"/>
    <w:rsid w:val="00161109"/>
    <w:rsid w:val="0016135D"/>
    <w:rsid w:val="00161CAF"/>
    <w:rsid w:val="0016284D"/>
    <w:rsid w:val="001628BB"/>
    <w:rsid w:val="00162B82"/>
    <w:rsid w:val="00162F2E"/>
    <w:rsid w:val="001630C3"/>
    <w:rsid w:val="00163323"/>
    <w:rsid w:val="0016349E"/>
    <w:rsid w:val="00164F62"/>
    <w:rsid w:val="001653C3"/>
    <w:rsid w:val="001653E3"/>
    <w:rsid w:val="00166192"/>
    <w:rsid w:val="001661B2"/>
    <w:rsid w:val="00166258"/>
    <w:rsid w:val="00166674"/>
    <w:rsid w:val="001667E7"/>
    <w:rsid w:val="00166A4B"/>
    <w:rsid w:val="00166F89"/>
    <w:rsid w:val="00167317"/>
    <w:rsid w:val="00167E6B"/>
    <w:rsid w:val="00167F44"/>
    <w:rsid w:val="0017074B"/>
    <w:rsid w:val="001708DE"/>
    <w:rsid w:val="00170A95"/>
    <w:rsid w:val="00170E2C"/>
    <w:rsid w:val="00172370"/>
    <w:rsid w:val="00172632"/>
    <w:rsid w:val="00172AE9"/>
    <w:rsid w:val="00172EC6"/>
    <w:rsid w:val="001739E4"/>
    <w:rsid w:val="00174302"/>
    <w:rsid w:val="00174FB3"/>
    <w:rsid w:val="0017630C"/>
    <w:rsid w:val="00176599"/>
    <w:rsid w:val="00177AD4"/>
    <w:rsid w:val="001800C1"/>
    <w:rsid w:val="001801E6"/>
    <w:rsid w:val="00180204"/>
    <w:rsid w:val="00181983"/>
    <w:rsid w:val="00181CDC"/>
    <w:rsid w:val="00182014"/>
    <w:rsid w:val="0018268A"/>
    <w:rsid w:val="00182866"/>
    <w:rsid w:val="00182ADC"/>
    <w:rsid w:val="00182CAF"/>
    <w:rsid w:val="00182D36"/>
    <w:rsid w:val="0018317A"/>
    <w:rsid w:val="001837C9"/>
    <w:rsid w:val="00183F19"/>
    <w:rsid w:val="00184521"/>
    <w:rsid w:val="00184881"/>
    <w:rsid w:val="00184D61"/>
    <w:rsid w:val="00184E01"/>
    <w:rsid w:val="00184F34"/>
    <w:rsid w:val="0018567B"/>
    <w:rsid w:val="0018581C"/>
    <w:rsid w:val="00185828"/>
    <w:rsid w:val="00185851"/>
    <w:rsid w:val="0018594C"/>
    <w:rsid w:val="0018602E"/>
    <w:rsid w:val="00186B24"/>
    <w:rsid w:val="00187363"/>
    <w:rsid w:val="00187610"/>
    <w:rsid w:val="00187749"/>
    <w:rsid w:val="00187BA9"/>
    <w:rsid w:val="0019058A"/>
    <w:rsid w:val="001911F9"/>
    <w:rsid w:val="001914EF"/>
    <w:rsid w:val="0019191C"/>
    <w:rsid w:val="0019192D"/>
    <w:rsid w:val="00191E32"/>
    <w:rsid w:val="0019236A"/>
    <w:rsid w:val="0019255B"/>
    <w:rsid w:val="00193104"/>
    <w:rsid w:val="001934B5"/>
    <w:rsid w:val="00194437"/>
    <w:rsid w:val="001949A8"/>
    <w:rsid w:val="00194FCF"/>
    <w:rsid w:val="00195485"/>
    <w:rsid w:val="00195714"/>
    <w:rsid w:val="00195D87"/>
    <w:rsid w:val="001965A0"/>
    <w:rsid w:val="001967A4"/>
    <w:rsid w:val="00196B98"/>
    <w:rsid w:val="00197A50"/>
    <w:rsid w:val="001A0271"/>
    <w:rsid w:val="001A12A9"/>
    <w:rsid w:val="001A13AB"/>
    <w:rsid w:val="001A1A3F"/>
    <w:rsid w:val="001A1C40"/>
    <w:rsid w:val="001A2165"/>
    <w:rsid w:val="001A2948"/>
    <w:rsid w:val="001A3060"/>
    <w:rsid w:val="001A30E2"/>
    <w:rsid w:val="001A32C1"/>
    <w:rsid w:val="001A38D3"/>
    <w:rsid w:val="001A3FD8"/>
    <w:rsid w:val="001A4003"/>
    <w:rsid w:val="001A41CB"/>
    <w:rsid w:val="001A47E4"/>
    <w:rsid w:val="001A4CD8"/>
    <w:rsid w:val="001A7233"/>
    <w:rsid w:val="001A73FB"/>
    <w:rsid w:val="001A7449"/>
    <w:rsid w:val="001A74F8"/>
    <w:rsid w:val="001A78A0"/>
    <w:rsid w:val="001A7C93"/>
    <w:rsid w:val="001A7FAC"/>
    <w:rsid w:val="001B0154"/>
    <w:rsid w:val="001B0D7D"/>
    <w:rsid w:val="001B100B"/>
    <w:rsid w:val="001B103F"/>
    <w:rsid w:val="001B123A"/>
    <w:rsid w:val="001B18C1"/>
    <w:rsid w:val="001B1946"/>
    <w:rsid w:val="001B2345"/>
    <w:rsid w:val="001B2936"/>
    <w:rsid w:val="001B2A3A"/>
    <w:rsid w:val="001B2DE9"/>
    <w:rsid w:val="001B3371"/>
    <w:rsid w:val="001B3694"/>
    <w:rsid w:val="001B3760"/>
    <w:rsid w:val="001B3B14"/>
    <w:rsid w:val="001B415C"/>
    <w:rsid w:val="001B4381"/>
    <w:rsid w:val="001B487A"/>
    <w:rsid w:val="001B48CE"/>
    <w:rsid w:val="001B4E48"/>
    <w:rsid w:val="001B5088"/>
    <w:rsid w:val="001B5335"/>
    <w:rsid w:val="001B5E7D"/>
    <w:rsid w:val="001B6305"/>
    <w:rsid w:val="001B6A5E"/>
    <w:rsid w:val="001B740D"/>
    <w:rsid w:val="001B757A"/>
    <w:rsid w:val="001B7E74"/>
    <w:rsid w:val="001C07E0"/>
    <w:rsid w:val="001C1305"/>
    <w:rsid w:val="001C148B"/>
    <w:rsid w:val="001C17D5"/>
    <w:rsid w:val="001C1809"/>
    <w:rsid w:val="001C18A1"/>
    <w:rsid w:val="001C1F8F"/>
    <w:rsid w:val="001C211E"/>
    <w:rsid w:val="001C223B"/>
    <w:rsid w:val="001C2F18"/>
    <w:rsid w:val="001C32E0"/>
    <w:rsid w:val="001C3443"/>
    <w:rsid w:val="001C3AC5"/>
    <w:rsid w:val="001C3E8C"/>
    <w:rsid w:val="001C3F2E"/>
    <w:rsid w:val="001C44D8"/>
    <w:rsid w:val="001C4E3F"/>
    <w:rsid w:val="001C4E8D"/>
    <w:rsid w:val="001C53AE"/>
    <w:rsid w:val="001C5515"/>
    <w:rsid w:val="001C564B"/>
    <w:rsid w:val="001C5A3E"/>
    <w:rsid w:val="001C66C6"/>
    <w:rsid w:val="001C68E6"/>
    <w:rsid w:val="001C6AC7"/>
    <w:rsid w:val="001C7962"/>
    <w:rsid w:val="001C7EEC"/>
    <w:rsid w:val="001D0189"/>
    <w:rsid w:val="001D1006"/>
    <w:rsid w:val="001D1822"/>
    <w:rsid w:val="001D1A7A"/>
    <w:rsid w:val="001D1E77"/>
    <w:rsid w:val="001D1F34"/>
    <w:rsid w:val="001D202C"/>
    <w:rsid w:val="001D2175"/>
    <w:rsid w:val="001D26B1"/>
    <w:rsid w:val="001D2B41"/>
    <w:rsid w:val="001D2F00"/>
    <w:rsid w:val="001D3955"/>
    <w:rsid w:val="001D405C"/>
    <w:rsid w:val="001D458E"/>
    <w:rsid w:val="001D476E"/>
    <w:rsid w:val="001D4957"/>
    <w:rsid w:val="001D5C24"/>
    <w:rsid w:val="001D6008"/>
    <w:rsid w:val="001D7445"/>
    <w:rsid w:val="001D755F"/>
    <w:rsid w:val="001D7ACB"/>
    <w:rsid w:val="001D7D16"/>
    <w:rsid w:val="001E02C9"/>
    <w:rsid w:val="001E05F0"/>
    <w:rsid w:val="001E0A28"/>
    <w:rsid w:val="001E0E56"/>
    <w:rsid w:val="001E1074"/>
    <w:rsid w:val="001E1114"/>
    <w:rsid w:val="001E11B5"/>
    <w:rsid w:val="001E11B9"/>
    <w:rsid w:val="001E1504"/>
    <w:rsid w:val="001E1729"/>
    <w:rsid w:val="001E1E43"/>
    <w:rsid w:val="001E28D6"/>
    <w:rsid w:val="001E33F7"/>
    <w:rsid w:val="001E3ACF"/>
    <w:rsid w:val="001E3E73"/>
    <w:rsid w:val="001E5A26"/>
    <w:rsid w:val="001E606D"/>
    <w:rsid w:val="001E65C1"/>
    <w:rsid w:val="001E66ED"/>
    <w:rsid w:val="001E698E"/>
    <w:rsid w:val="001E71F2"/>
    <w:rsid w:val="001E741A"/>
    <w:rsid w:val="001E76F1"/>
    <w:rsid w:val="001E7CCA"/>
    <w:rsid w:val="001F0299"/>
    <w:rsid w:val="001F029E"/>
    <w:rsid w:val="001F11C0"/>
    <w:rsid w:val="001F1469"/>
    <w:rsid w:val="001F156D"/>
    <w:rsid w:val="001F17B3"/>
    <w:rsid w:val="001F1AF1"/>
    <w:rsid w:val="001F1B99"/>
    <w:rsid w:val="001F1BFF"/>
    <w:rsid w:val="001F2171"/>
    <w:rsid w:val="001F2CC6"/>
    <w:rsid w:val="001F323F"/>
    <w:rsid w:val="001F349C"/>
    <w:rsid w:val="001F3682"/>
    <w:rsid w:val="001F43C8"/>
    <w:rsid w:val="001F4688"/>
    <w:rsid w:val="001F4B77"/>
    <w:rsid w:val="001F4B79"/>
    <w:rsid w:val="001F4CF0"/>
    <w:rsid w:val="001F52A9"/>
    <w:rsid w:val="001F54E1"/>
    <w:rsid w:val="001F5C08"/>
    <w:rsid w:val="001F603E"/>
    <w:rsid w:val="001F679C"/>
    <w:rsid w:val="001F68B4"/>
    <w:rsid w:val="001F6CA6"/>
    <w:rsid w:val="001F77C0"/>
    <w:rsid w:val="00200D93"/>
    <w:rsid w:val="00201AAC"/>
    <w:rsid w:val="00201C67"/>
    <w:rsid w:val="00201E08"/>
    <w:rsid w:val="00201E0F"/>
    <w:rsid w:val="0020296D"/>
    <w:rsid w:val="00202BA0"/>
    <w:rsid w:val="002034D7"/>
    <w:rsid w:val="00203C05"/>
    <w:rsid w:val="00203F71"/>
    <w:rsid w:val="002045DA"/>
    <w:rsid w:val="00204949"/>
    <w:rsid w:val="00204BD4"/>
    <w:rsid w:val="002052F8"/>
    <w:rsid w:val="00205452"/>
    <w:rsid w:val="00205E6C"/>
    <w:rsid w:val="00205F4F"/>
    <w:rsid w:val="00205F70"/>
    <w:rsid w:val="00206CD5"/>
    <w:rsid w:val="0020716B"/>
    <w:rsid w:val="002077EB"/>
    <w:rsid w:val="00207FEF"/>
    <w:rsid w:val="00210246"/>
    <w:rsid w:val="00210882"/>
    <w:rsid w:val="0021098B"/>
    <w:rsid w:val="00210CD9"/>
    <w:rsid w:val="00210D31"/>
    <w:rsid w:val="00210F65"/>
    <w:rsid w:val="002111E3"/>
    <w:rsid w:val="00211AD1"/>
    <w:rsid w:val="00211D78"/>
    <w:rsid w:val="00211FC9"/>
    <w:rsid w:val="0021257A"/>
    <w:rsid w:val="002125E9"/>
    <w:rsid w:val="00212714"/>
    <w:rsid w:val="00213073"/>
    <w:rsid w:val="00215E01"/>
    <w:rsid w:val="002162FC"/>
    <w:rsid w:val="002165CA"/>
    <w:rsid w:val="002170F4"/>
    <w:rsid w:val="0021720E"/>
    <w:rsid w:val="0021743C"/>
    <w:rsid w:val="002177B1"/>
    <w:rsid w:val="00220936"/>
    <w:rsid w:val="0022097E"/>
    <w:rsid w:val="00220B6A"/>
    <w:rsid w:val="002221AD"/>
    <w:rsid w:val="00222847"/>
    <w:rsid w:val="002229FE"/>
    <w:rsid w:val="00222A3C"/>
    <w:rsid w:val="00222A88"/>
    <w:rsid w:val="00222B18"/>
    <w:rsid w:val="00222D37"/>
    <w:rsid w:val="00222F94"/>
    <w:rsid w:val="002232A9"/>
    <w:rsid w:val="00223C92"/>
    <w:rsid w:val="00223ECE"/>
    <w:rsid w:val="002242C3"/>
    <w:rsid w:val="00224398"/>
    <w:rsid w:val="0022542F"/>
    <w:rsid w:val="002259AA"/>
    <w:rsid w:val="00226294"/>
    <w:rsid w:val="002263D6"/>
    <w:rsid w:val="0022650B"/>
    <w:rsid w:val="00226AF6"/>
    <w:rsid w:val="00227643"/>
    <w:rsid w:val="0022767F"/>
    <w:rsid w:val="00230A9A"/>
    <w:rsid w:val="00230DDB"/>
    <w:rsid w:val="002317BC"/>
    <w:rsid w:val="002317D6"/>
    <w:rsid w:val="002319FD"/>
    <w:rsid w:val="00232159"/>
    <w:rsid w:val="0023294E"/>
    <w:rsid w:val="002331FC"/>
    <w:rsid w:val="002333F7"/>
    <w:rsid w:val="002334D3"/>
    <w:rsid w:val="00233838"/>
    <w:rsid w:val="00233C3A"/>
    <w:rsid w:val="00234106"/>
    <w:rsid w:val="00234478"/>
    <w:rsid w:val="0023454A"/>
    <w:rsid w:val="002345F8"/>
    <w:rsid w:val="00234CA0"/>
    <w:rsid w:val="00235C6C"/>
    <w:rsid w:val="002361B8"/>
    <w:rsid w:val="0023640D"/>
    <w:rsid w:val="0023657D"/>
    <w:rsid w:val="0023673C"/>
    <w:rsid w:val="00236C48"/>
    <w:rsid w:val="00236CBB"/>
    <w:rsid w:val="00237130"/>
    <w:rsid w:val="002375B2"/>
    <w:rsid w:val="002403C7"/>
    <w:rsid w:val="00240C0F"/>
    <w:rsid w:val="00240C78"/>
    <w:rsid w:val="00241024"/>
    <w:rsid w:val="00241197"/>
    <w:rsid w:val="00241669"/>
    <w:rsid w:val="002416A8"/>
    <w:rsid w:val="00241CCF"/>
    <w:rsid w:val="0024217C"/>
    <w:rsid w:val="002421B3"/>
    <w:rsid w:val="0024275D"/>
    <w:rsid w:val="00242808"/>
    <w:rsid w:val="00242948"/>
    <w:rsid w:val="00242AE0"/>
    <w:rsid w:val="00242AF2"/>
    <w:rsid w:val="00242C9C"/>
    <w:rsid w:val="002431FE"/>
    <w:rsid w:val="00243295"/>
    <w:rsid w:val="002432C6"/>
    <w:rsid w:val="002437BB"/>
    <w:rsid w:val="00243BD4"/>
    <w:rsid w:val="0024438A"/>
    <w:rsid w:val="00244629"/>
    <w:rsid w:val="0024479B"/>
    <w:rsid w:val="002448A5"/>
    <w:rsid w:val="00244A2E"/>
    <w:rsid w:val="00244B18"/>
    <w:rsid w:val="00244CD4"/>
    <w:rsid w:val="002455E2"/>
    <w:rsid w:val="00246CA4"/>
    <w:rsid w:val="00246E6B"/>
    <w:rsid w:val="00250919"/>
    <w:rsid w:val="00250A71"/>
    <w:rsid w:val="00250C38"/>
    <w:rsid w:val="00250D3E"/>
    <w:rsid w:val="00250D7C"/>
    <w:rsid w:val="00250D9E"/>
    <w:rsid w:val="00250DD0"/>
    <w:rsid w:val="00250E78"/>
    <w:rsid w:val="002518E5"/>
    <w:rsid w:val="002519BA"/>
    <w:rsid w:val="002519CE"/>
    <w:rsid w:val="002520E8"/>
    <w:rsid w:val="002526D4"/>
    <w:rsid w:val="00252EDC"/>
    <w:rsid w:val="00253543"/>
    <w:rsid w:val="00254201"/>
    <w:rsid w:val="00254273"/>
    <w:rsid w:val="0025454B"/>
    <w:rsid w:val="0025470C"/>
    <w:rsid w:val="00254867"/>
    <w:rsid w:val="00254FC0"/>
    <w:rsid w:val="002551CD"/>
    <w:rsid w:val="0025600E"/>
    <w:rsid w:val="0025696B"/>
    <w:rsid w:val="00256C20"/>
    <w:rsid w:val="0025715E"/>
    <w:rsid w:val="00257261"/>
    <w:rsid w:val="0025747A"/>
    <w:rsid w:val="002578D3"/>
    <w:rsid w:val="00257ABE"/>
    <w:rsid w:val="00257AEF"/>
    <w:rsid w:val="00257B70"/>
    <w:rsid w:val="00257E14"/>
    <w:rsid w:val="00260012"/>
    <w:rsid w:val="00260A44"/>
    <w:rsid w:val="00260C04"/>
    <w:rsid w:val="00260C5F"/>
    <w:rsid w:val="00261AC9"/>
    <w:rsid w:val="002627FE"/>
    <w:rsid w:val="00262E75"/>
    <w:rsid w:val="00262FFB"/>
    <w:rsid w:val="00263548"/>
    <w:rsid w:val="00263688"/>
    <w:rsid w:val="002636C7"/>
    <w:rsid w:val="00263AC6"/>
    <w:rsid w:val="002642E8"/>
    <w:rsid w:val="002644C1"/>
    <w:rsid w:val="00264D37"/>
    <w:rsid w:val="00265C7C"/>
    <w:rsid w:val="00265CC6"/>
    <w:rsid w:val="00265F90"/>
    <w:rsid w:val="00266182"/>
    <w:rsid w:val="00266313"/>
    <w:rsid w:val="00266E51"/>
    <w:rsid w:val="00267097"/>
    <w:rsid w:val="00267259"/>
    <w:rsid w:val="002672FA"/>
    <w:rsid w:val="002708AA"/>
    <w:rsid w:val="00270AD3"/>
    <w:rsid w:val="00270FDF"/>
    <w:rsid w:val="00271311"/>
    <w:rsid w:val="00271712"/>
    <w:rsid w:val="00271762"/>
    <w:rsid w:val="00271866"/>
    <w:rsid w:val="00272ADB"/>
    <w:rsid w:val="00272D93"/>
    <w:rsid w:val="0027312A"/>
    <w:rsid w:val="0027337A"/>
    <w:rsid w:val="0027350F"/>
    <w:rsid w:val="00273A22"/>
    <w:rsid w:val="00273C9D"/>
    <w:rsid w:val="002743E7"/>
    <w:rsid w:val="00274604"/>
    <w:rsid w:val="0027525C"/>
    <w:rsid w:val="00275412"/>
    <w:rsid w:val="00275630"/>
    <w:rsid w:val="00275AC0"/>
    <w:rsid w:val="00275D3E"/>
    <w:rsid w:val="0027660A"/>
    <w:rsid w:val="0027664D"/>
    <w:rsid w:val="00276CA4"/>
    <w:rsid w:val="002779D4"/>
    <w:rsid w:val="00277EA0"/>
    <w:rsid w:val="002805DE"/>
    <w:rsid w:val="002817C5"/>
    <w:rsid w:val="00281CE5"/>
    <w:rsid w:val="00282119"/>
    <w:rsid w:val="00282292"/>
    <w:rsid w:val="00282636"/>
    <w:rsid w:val="002832AC"/>
    <w:rsid w:val="00283358"/>
    <w:rsid w:val="0028373D"/>
    <w:rsid w:val="00283F19"/>
    <w:rsid w:val="00283FDD"/>
    <w:rsid w:val="00284A55"/>
    <w:rsid w:val="00284A7B"/>
    <w:rsid w:val="0028562C"/>
    <w:rsid w:val="00285684"/>
    <w:rsid w:val="002856AA"/>
    <w:rsid w:val="002859A7"/>
    <w:rsid w:val="00285A06"/>
    <w:rsid w:val="00285A7F"/>
    <w:rsid w:val="00285CE7"/>
    <w:rsid w:val="00285E44"/>
    <w:rsid w:val="00285E5B"/>
    <w:rsid w:val="0028600F"/>
    <w:rsid w:val="00286797"/>
    <w:rsid w:val="00286809"/>
    <w:rsid w:val="002877AB"/>
    <w:rsid w:val="00287944"/>
    <w:rsid w:val="0028799E"/>
    <w:rsid w:val="00290158"/>
    <w:rsid w:val="00290728"/>
    <w:rsid w:val="002909A3"/>
    <w:rsid w:val="00291696"/>
    <w:rsid w:val="002917B7"/>
    <w:rsid w:val="00291951"/>
    <w:rsid w:val="00292701"/>
    <w:rsid w:val="002928B1"/>
    <w:rsid w:val="00292D29"/>
    <w:rsid w:val="00293241"/>
    <w:rsid w:val="00293362"/>
    <w:rsid w:val="00293A23"/>
    <w:rsid w:val="00293B03"/>
    <w:rsid w:val="002946FB"/>
    <w:rsid w:val="00294D0F"/>
    <w:rsid w:val="00294FE7"/>
    <w:rsid w:val="00295617"/>
    <w:rsid w:val="00295C87"/>
    <w:rsid w:val="002975D1"/>
    <w:rsid w:val="0029763A"/>
    <w:rsid w:val="00297A81"/>
    <w:rsid w:val="00297B40"/>
    <w:rsid w:val="002A0063"/>
    <w:rsid w:val="002A1222"/>
    <w:rsid w:val="002A1DFF"/>
    <w:rsid w:val="002A2578"/>
    <w:rsid w:val="002A2B56"/>
    <w:rsid w:val="002A3873"/>
    <w:rsid w:val="002A3A4B"/>
    <w:rsid w:val="002A40FA"/>
    <w:rsid w:val="002A4851"/>
    <w:rsid w:val="002A4FE2"/>
    <w:rsid w:val="002A53FE"/>
    <w:rsid w:val="002A553A"/>
    <w:rsid w:val="002A56E6"/>
    <w:rsid w:val="002A59FD"/>
    <w:rsid w:val="002A5D0B"/>
    <w:rsid w:val="002A6103"/>
    <w:rsid w:val="002A6508"/>
    <w:rsid w:val="002A6B88"/>
    <w:rsid w:val="002A7AD4"/>
    <w:rsid w:val="002A7DEA"/>
    <w:rsid w:val="002A7FEF"/>
    <w:rsid w:val="002B0005"/>
    <w:rsid w:val="002B00A2"/>
    <w:rsid w:val="002B00BC"/>
    <w:rsid w:val="002B0627"/>
    <w:rsid w:val="002B0D51"/>
    <w:rsid w:val="002B15DA"/>
    <w:rsid w:val="002B1A01"/>
    <w:rsid w:val="002B23C8"/>
    <w:rsid w:val="002B28BB"/>
    <w:rsid w:val="002B2AAD"/>
    <w:rsid w:val="002B2CBB"/>
    <w:rsid w:val="002B2CE8"/>
    <w:rsid w:val="002B2E1D"/>
    <w:rsid w:val="002B3377"/>
    <w:rsid w:val="002B383F"/>
    <w:rsid w:val="002B393D"/>
    <w:rsid w:val="002B3ADF"/>
    <w:rsid w:val="002B3E66"/>
    <w:rsid w:val="002B3E73"/>
    <w:rsid w:val="002B413A"/>
    <w:rsid w:val="002B4976"/>
    <w:rsid w:val="002B5A5F"/>
    <w:rsid w:val="002B5C39"/>
    <w:rsid w:val="002B5D04"/>
    <w:rsid w:val="002B5EFF"/>
    <w:rsid w:val="002B6A33"/>
    <w:rsid w:val="002B6A6C"/>
    <w:rsid w:val="002B7463"/>
    <w:rsid w:val="002B7BDB"/>
    <w:rsid w:val="002B7DA3"/>
    <w:rsid w:val="002C0C28"/>
    <w:rsid w:val="002C0C81"/>
    <w:rsid w:val="002C0DA7"/>
    <w:rsid w:val="002C1B78"/>
    <w:rsid w:val="002C1F0B"/>
    <w:rsid w:val="002C2003"/>
    <w:rsid w:val="002C2061"/>
    <w:rsid w:val="002C20AA"/>
    <w:rsid w:val="002C2225"/>
    <w:rsid w:val="002C239A"/>
    <w:rsid w:val="002C29B0"/>
    <w:rsid w:val="002C3021"/>
    <w:rsid w:val="002C30DA"/>
    <w:rsid w:val="002C311B"/>
    <w:rsid w:val="002C3178"/>
    <w:rsid w:val="002C32D3"/>
    <w:rsid w:val="002C357C"/>
    <w:rsid w:val="002C393C"/>
    <w:rsid w:val="002C3CB7"/>
    <w:rsid w:val="002C4913"/>
    <w:rsid w:val="002C51BF"/>
    <w:rsid w:val="002C5B1D"/>
    <w:rsid w:val="002C5B65"/>
    <w:rsid w:val="002C5BB3"/>
    <w:rsid w:val="002C6487"/>
    <w:rsid w:val="002C6B46"/>
    <w:rsid w:val="002C6B7E"/>
    <w:rsid w:val="002C6DB2"/>
    <w:rsid w:val="002C73E9"/>
    <w:rsid w:val="002C790C"/>
    <w:rsid w:val="002C7C8D"/>
    <w:rsid w:val="002C7DC8"/>
    <w:rsid w:val="002D01BF"/>
    <w:rsid w:val="002D0501"/>
    <w:rsid w:val="002D0819"/>
    <w:rsid w:val="002D0DA3"/>
    <w:rsid w:val="002D11DB"/>
    <w:rsid w:val="002D1392"/>
    <w:rsid w:val="002D1471"/>
    <w:rsid w:val="002D1759"/>
    <w:rsid w:val="002D1A65"/>
    <w:rsid w:val="002D1F05"/>
    <w:rsid w:val="002D2208"/>
    <w:rsid w:val="002D2553"/>
    <w:rsid w:val="002D2E56"/>
    <w:rsid w:val="002D2F2F"/>
    <w:rsid w:val="002D3A4D"/>
    <w:rsid w:val="002D435D"/>
    <w:rsid w:val="002D5171"/>
    <w:rsid w:val="002D54E6"/>
    <w:rsid w:val="002D5680"/>
    <w:rsid w:val="002D5C7B"/>
    <w:rsid w:val="002D5F61"/>
    <w:rsid w:val="002D6264"/>
    <w:rsid w:val="002D62C9"/>
    <w:rsid w:val="002D645B"/>
    <w:rsid w:val="002D681E"/>
    <w:rsid w:val="002D6DE8"/>
    <w:rsid w:val="002D6FA7"/>
    <w:rsid w:val="002D750D"/>
    <w:rsid w:val="002D7A17"/>
    <w:rsid w:val="002E00B8"/>
    <w:rsid w:val="002E00ED"/>
    <w:rsid w:val="002E04E7"/>
    <w:rsid w:val="002E0958"/>
    <w:rsid w:val="002E0F3E"/>
    <w:rsid w:val="002E1B6B"/>
    <w:rsid w:val="002E1D68"/>
    <w:rsid w:val="002E1DD0"/>
    <w:rsid w:val="002E2487"/>
    <w:rsid w:val="002E24D4"/>
    <w:rsid w:val="002E24DE"/>
    <w:rsid w:val="002E2902"/>
    <w:rsid w:val="002E2AD7"/>
    <w:rsid w:val="002E32D1"/>
    <w:rsid w:val="002E3CC6"/>
    <w:rsid w:val="002E3DB8"/>
    <w:rsid w:val="002E4045"/>
    <w:rsid w:val="002E4254"/>
    <w:rsid w:val="002E4369"/>
    <w:rsid w:val="002E46E3"/>
    <w:rsid w:val="002E4772"/>
    <w:rsid w:val="002E48CC"/>
    <w:rsid w:val="002E5AE8"/>
    <w:rsid w:val="002E63DE"/>
    <w:rsid w:val="002E693A"/>
    <w:rsid w:val="002E6A4A"/>
    <w:rsid w:val="002E6E49"/>
    <w:rsid w:val="002E724A"/>
    <w:rsid w:val="002E7475"/>
    <w:rsid w:val="002E74EF"/>
    <w:rsid w:val="002E7566"/>
    <w:rsid w:val="002E7D84"/>
    <w:rsid w:val="002F06C4"/>
    <w:rsid w:val="002F0E22"/>
    <w:rsid w:val="002F2F47"/>
    <w:rsid w:val="002F339A"/>
    <w:rsid w:val="002F344E"/>
    <w:rsid w:val="002F3829"/>
    <w:rsid w:val="002F3AF1"/>
    <w:rsid w:val="002F42D8"/>
    <w:rsid w:val="002F42E7"/>
    <w:rsid w:val="002F4A28"/>
    <w:rsid w:val="002F4A30"/>
    <w:rsid w:val="002F4B97"/>
    <w:rsid w:val="002F52F0"/>
    <w:rsid w:val="002F530D"/>
    <w:rsid w:val="002F5465"/>
    <w:rsid w:val="002F5887"/>
    <w:rsid w:val="002F5F69"/>
    <w:rsid w:val="002F6261"/>
    <w:rsid w:val="002F6A8C"/>
    <w:rsid w:val="002F6AD5"/>
    <w:rsid w:val="002F6B65"/>
    <w:rsid w:val="002F6BAB"/>
    <w:rsid w:val="002F6D35"/>
    <w:rsid w:val="002F6FAC"/>
    <w:rsid w:val="002F7081"/>
    <w:rsid w:val="002F744F"/>
    <w:rsid w:val="002F74FA"/>
    <w:rsid w:val="002F7925"/>
    <w:rsid w:val="002F7C25"/>
    <w:rsid w:val="0030003D"/>
    <w:rsid w:val="00300157"/>
    <w:rsid w:val="003002F7"/>
    <w:rsid w:val="0030038B"/>
    <w:rsid w:val="00300E41"/>
    <w:rsid w:val="0030142F"/>
    <w:rsid w:val="0030144F"/>
    <w:rsid w:val="0030188D"/>
    <w:rsid w:val="00302862"/>
    <w:rsid w:val="003028EE"/>
    <w:rsid w:val="00302E23"/>
    <w:rsid w:val="00303180"/>
    <w:rsid w:val="00303B91"/>
    <w:rsid w:val="003042BF"/>
    <w:rsid w:val="003046DE"/>
    <w:rsid w:val="003047B2"/>
    <w:rsid w:val="003048A3"/>
    <w:rsid w:val="00304AB3"/>
    <w:rsid w:val="0030526E"/>
    <w:rsid w:val="00305593"/>
    <w:rsid w:val="003058BC"/>
    <w:rsid w:val="00305B8D"/>
    <w:rsid w:val="00305CAD"/>
    <w:rsid w:val="003063A9"/>
    <w:rsid w:val="00306632"/>
    <w:rsid w:val="003067A6"/>
    <w:rsid w:val="00306C65"/>
    <w:rsid w:val="00307D37"/>
    <w:rsid w:val="003102AE"/>
    <w:rsid w:val="003103D1"/>
    <w:rsid w:val="003104CB"/>
    <w:rsid w:val="00311316"/>
    <w:rsid w:val="0031152E"/>
    <w:rsid w:val="00311CDA"/>
    <w:rsid w:val="00311F69"/>
    <w:rsid w:val="00311FAE"/>
    <w:rsid w:val="00312241"/>
    <w:rsid w:val="00312632"/>
    <w:rsid w:val="003129D0"/>
    <w:rsid w:val="00312E1A"/>
    <w:rsid w:val="00313194"/>
    <w:rsid w:val="00313682"/>
    <w:rsid w:val="0031383A"/>
    <w:rsid w:val="0031388F"/>
    <w:rsid w:val="00313EA6"/>
    <w:rsid w:val="003143D0"/>
    <w:rsid w:val="00314439"/>
    <w:rsid w:val="00314A9A"/>
    <w:rsid w:val="00314AE6"/>
    <w:rsid w:val="003157BB"/>
    <w:rsid w:val="003158E3"/>
    <w:rsid w:val="00315A14"/>
    <w:rsid w:val="00315D5C"/>
    <w:rsid w:val="003166E4"/>
    <w:rsid w:val="00316E3B"/>
    <w:rsid w:val="003205FB"/>
    <w:rsid w:val="00320DE6"/>
    <w:rsid w:val="00321E4C"/>
    <w:rsid w:val="003227A0"/>
    <w:rsid w:val="00322BBC"/>
    <w:rsid w:val="0032323F"/>
    <w:rsid w:val="003232FA"/>
    <w:rsid w:val="00323840"/>
    <w:rsid w:val="0032415D"/>
    <w:rsid w:val="00324170"/>
    <w:rsid w:val="003242B9"/>
    <w:rsid w:val="003255AC"/>
    <w:rsid w:val="00325B57"/>
    <w:rsid w:val="00325E65"/>
    <w:rsid w:val="00325F3D"/>
    <w:rsid w:val="0032623F"/>
    <w:rsid w:val="0033021D"/>
    <w:rsid w:val="00330692"/>
    <w:rsid w:val="00330F0C"/>
    <w:rsid w:val="003310B7"/>
    <w:rsid w:val="0033136B"/>
    <w:rsid w:val="00331458"/>
    <w:rsid w:val="0033174E"/>
    <w:rsid w:val="00331C82"/>
    <w:rsid w:val="00331C93"/>
    <w:rsid w:val="00331F4E"/>
    <w:rsid w:val="003320C2"/>
    <w:rsid w:val="003321D9"/>
    <w:rsid w:val="00332B05"/>
    <w:rsid w:val="00332F34"/>
    <w:rsid w:val="00332FD8"/>
    <w:rsid w:val="00333511"/>
    <w:rsid w:val="00333932"/>
    <w:rsid w:val="00333E0D"/>
    <w:rsid w:val="00335045"/>
    <w:rsid w:val="0033520C"/>
    <w:rsid w:val="00335258"/>
    <w:rsid w:val="00335356"/>
    <w:rsid w:val="00335A3F"/>
    <w:rsid w:val="00335ADC"/>
    <w:rsid w:val="00335D38"/>
    <w:rsid w:val="00337230"/>
    <w:rsid w:val="00337600"/>
    <w:rsid w:val="0033776B"/>
    <w:rsid w:val="00340169"/>
    <w:rsid w:val="003406FF"/>
    <w:rsid w:val="0034084F"/>
    <w:rsid w:val="003409EE"/>
    <w:rsid w:val="00340EE6"/>
    <w:rsid w:val="0034104F"/>
    <w:rsid w:val="00341507"/>
    <w:rsid w:val="00341BBD"/>
    <w:rsid w:val="00341E9A"/>
    <w:rsid w:val="003423E4"/>
    <w:rsid w:val="00343105"/>
    <w:rsid w:val="00343DB7"/>
    <w:rsid w:val="00344785"/>
    <w:rsid w:val="00344DB7"/>
    <w:rsid w:val="003451CD"/>
    <w:rsid w:val="00345333"/>
    <w:rsid w:val="003457E6"/>
    <w:rsid w:val="00345FFE"/>
    <w:rsid w:val="00346672"/>
    <w:rsid w:val="0034721D"/>
    <w:rsid w:val="00347612"/>
    <w:rsid w:val="00347744"/>
    <w:rsid w:val="003500B7"/>
    <w:rsid w:val="003500F4"/>
    <w:rsid w:val="00350657"/>
    <w:rsid w:val="00350A03"/>
    <w:rsid w:val="00350BB8"/>
    <w:rsid w:val="00350DB6"/>
    <w:rsid w:val="0035183C"/>
    <w:rsid w:val="00351C6D"/>
    <w:rsid w:val="0035293D"/>
    <w:rsid w:val="00352A79"/>
    <w:rsid w:val="00352F63"/>
    <w:rsid w:val="003530B1"/>
    <w:rsid w:val="003531B9"/>
    <w:rsid w:val="003537A5"/>
    <w:rsid w:val="003539BD"/>
    <w:rsid w:val="0035422D"/>
    <w:rsid w:val="0035434A"/>
    <w:rsid w:val="0035492C"/>
    <w:rsid w:val="00354F3E"/>
    <w:rsid w:val="00355311"/>
    <w:rsid w:val="00356553"/>
    <w:rsid w:val="00356829"/>
    <w:rsid w:val="00356B7E"/>
    <w:rsid w:val="0035709E"/>
    <w:rsid w:val="003571E9"/>
    <w:rsid w:val="00357261"/>
    <w:rsid w:val="0035730D"/>
    <w:rsid w:val="003576C0"/>
    <w:rsid w:val="0035772F"/>
    <w:rsid w:val="00360275"/>
    <w:rsid w:val="003609B4"/>
    <w:rsid w:val="00360C84"/>
    <w:rsid w:val="00361042"/>
    <w:rsid w:val="003612A6"/>
    <w:rsid w:val="003618B5"/>
    <w:rsid w:val="00362B56"/>
    <w:rsid w:val="003633E1"/>
    <w:rsid w:val="00363811"/>
    <w:rsid w:val="00364CFF"/>
    <w:rsid w:val="00365256"/>
    <w:rsid w:val="00365FB1"/>
    <w:rsid w:val="0036627B"/>
    <w:rsid w:val="003662CF"/>
    <w:rsid w:val="00366BA3"/>
    <w:rsid w:val="00366E70"/>
    <w:rsid w:val="00366FC8"/>
    <w:rsid w:val="00366FDF"/>
    <w:rsid w:val="003702B6"/>
    <w:rsid w:val="00370E6B"/>
    <w:rsid w:val="00371807"/>
    <w:rsid w:val="00371C42"/>
    <w:rsid w:val="00371D5C"/>
    <w:rsid w:val="00371D93"/>
    <w:rsid w:val="00371DC9"/>
    <w:rsid w:val="00372186"/>
    <w:rsid w:val="003726AF"/>
    <w:rsid w:val="003726D8"/>
    <w:rsid w:val="00372741"/>
    <w:rsid w:val="0037299F"/>
    <w:rsid w:val="00372BD4"/>
    <w:rsid w:val="00373911"/>
    <w:rsid w:val="00373A0A"/>
    <w:rsid w:val="00373B4A"/>
    <w:rsid w:val="00373F59"/>
    <w:rsid w:val="003744EF"/>
    <w:rsid w:val="00374532"/>
    <w:rsid w:val="003746AF"/>
    <w:rsid w:val="0037503A"/>
    <w:rsid w:val="003757F1"/>
    <w:rsid w:val="00375C4F"/>
    <w:rsid w:val="00376200"/>
    <w:rsid w:val="003762D7"/>
    <w:rsid w:val="0037637C"/>
    <w:rsid w:val="00376423"/>
    <w:rsid w:val="0037669B"/>
    <w:rsid w:val="0037675C"/>
    <w:rsid w:val="00376868"/>
    <w:rsid w:val="00376B24"/>
    <w:rsid w:val="00376C2A"/>
    <w:rsid w:val="00377997"/>
    <w:rsid w:val="00377998"/>
    <w:rsid w:val="0038072D"/>
    <w:rsid w:val="00380992"/>
    <w:rsid w:val="00380B78"/>
    <w:rsid w:val="003818ED"/>
    <w:rsid w:val="0038196E"/>
    <w:rsid w:val="00381CCD"/>
    <w:rsid w:val="00381CDB"/>
    <w:rsid w:val="00382432"/>
    <w:rsid w:val="003824AF"/>
    <w:rsid w:val="00382677"/>
    <w:rsid w:val="0038280A"/>
    <w:rsid w:val="00382F2A"/>
    <w:rsid w:val="00383109"/>
    <w:rsid w:val="0038341C"/>
    <w:rsid w:val="003834B7"/>
    <w:rsid w:val="00383641"/>
    <w:rsid w:val="00383699"/>
    <w:rsid w:val="003836C2"/>
    <w:rsid w:val="00383787"/>
    <w:rsid w:val="00383F41"/>
    <w:rsid w:val="00384249"/>
    <w:rsid w:val="00384515"/>
    <w:rsid w:val="003845B1"/>
    <w:rsid w:val="003847A3"/>
    <w:rsid w:val="00384D91"/>
    <w:rsid w:val="00385019"/>
    <w:rsid w:val="003852BF"/>
    <w:rsid w:val="00386285"/>
    <w:rsid w:val="00386305"/>
    <w:rsid w:val="00386693"/>
    <w:rsid w:val="00386E5F"/>
    <w:rsid w:val="0038702B"/>
    <w:rsid w:val="00387B5D"/>
    <w:rsid w:val="00387D2C"/>
    <w:rsid w:val="00387D59"/>
    <w:rsid w:val="00387F18"/>
    <w:rsid w:val="0039054C"/>
    <w:rsid w:val="003906D0"/>
    <w:rsid w:val="00390B4A"/>
    <w:rsid w:val="00390BC0"/>
    <w:rsid w:val="00390D3F"/>
    <w:rsid w:val="00390F21"/>
    <w:rsid w:val="003911C9"/>
    <w:rsid w:val="0039139E"/>
    <w:rsid w:val="00391551"/>
    <w:rsid w:val="00391632"/>
    <w:rsid w:val="0039170E"/>
    <w:rsid w:val="0039178E"/>
    <w:rsid w:val="003921EA"/>
    <w:rsid w:val="0039275F"/>
    <w:rsid w:val="00392851"/>
    <w:rsid w:val="003929BA"/>
    <w:rsid w:val="00392BB3"/>
    <w:rsid w:val="00392D8E"/>
    <w:rsid w:val="003936D7"/>
    <w:rsid w:val="00393F99"/>
    <w:rsid w:val="00394171"/>
    <w:rsid w:val="00395296"/>
    <w:rsid w:val="00395B96"/>
    <w:rsid w:val="00395F4D"/>
    <w:rsid w:val="00395FAE"/>
    <w:rsid w:val="00396300"/>
    <w:rsid w:val="00396771"/>
    <w:rsid w:val="0039705B"/>
    <w:rsid w:val="00397456"/>
    <w:rsid w:val="003979A1"/>
    <w:rsid w:val="00397CFD"/>
    <w:rsid w:val="003A012B"/>
    <w:rsid w:val="003A047C"/>
    <w:rsid w:val="003A0681"/>
    <w:rsid w:val="003A0882"/>
    <w:rsid w:val="003A100E"/>
    <w:rsid w:val="003A1493"/>
    <w:rsid w:val="003A223B"/>
    <w:rsid w:val="003A25D9"/>
    <w:rsid w:val="003A2761"/>
    <w:rsid w:val="003A27DE"/>
    <w:rsid w:val="003A2936"/>
    <w:rsid w:val="003A36B0"/>
    <w:rsid w:val="003A37FC"/>
    <w:rsid w:val="003A448D"/>
    <w:rsid w:val="003A4701"/>
    <w:rsid w:val="003A51A5"/>
    <w:rsid w:val="003A51AC"/>
    <w:rsid w:val="003A5A4E"/>
    <w:rsid w:val="003A5E1D"/>
    <w:rsid w:val="003A6865"/>
    <w:rsid w:val="003A6B70"/>
    <w:rsid w:val="003A706B"/>
    <w:rsid w:val="003A7627"/>
    <w:rsid w:val="003A76A3"/>
    <w:rsid w:val="003A7723"/>
    <w:rsid w:val="003B026C"/>
    <w:rsid w:val="003B092B"/>
    <w:rsid w:val="003B10D1"/>
    <w:rsid w:val="003B14DF"/>
    <w:rsid w:val="003B1800"/>
    <w:rsid w:val="003B2989"/>
    <w:rsid w:val="003B2F89"/>
    <w:rsid w:val="003B331C"/>
    <w:rsid w:val="003B33E6"/>
    <w:rsid w:val="003B3982"/>
    <w:rsid w:val="003B3E24"/>
    <w:rsid w:val="003B4C81"/>
    <w:rsid w:val="003B4F7B"/>
    <w:rsid w:val="003B500A"/>
    <w:rsid w:val="003B5346"/>
    <w:rsid w:val="003B5505"/>
    <w:rsid w:val="003B5FA3"/>
    <w:rsid w:val="003B61F6"/>
    <w:rsid w:val="003B6A85"/>
    <w:rsid w:val="003B6AF7"/>
    <w:rsid w:val="003B70DE"/>
    <w:rsid w:val="003B729D"/>
    <w:rsid w:val="003B74D9"/>
    <w:rsid w:val="003B7959"/>
    <w:rsid w:val="003B7AB9"/>
    <w:rsid w:val="003B7C3F"/>
    <w:rsid w:val="003C0C12"/>
    <w:rsid w:val="003C0D7A"/>
    <w:rsid w:val="003C11A3"/>
    <w:rsid w:val="003C1466"/>
    <w:rsid w:val="003C1A5D"/>
    <w:rsid w:val="003C1B5B"/>
    <w:rsid w:val="003C1CA5"/>
    <w:rsid w:val="003C2699"/>
    <w:rsid w:val="003C273C"/>
    <w:rsid w:val="003C2745"/>
    <w:rsid w:val="003C27E6"/>
    <w:rsid w:val="003C2A64"/>
    <w:rsid w:val="003C2C2A"/>
    <w:rsid w:val="003C2D01"/>
    <w:rsid w:val="003C2FD7"/>
    <w:rsid w:val="003C3033"/>
    <w:rsid w:val="003C322D"/>
    <w:rsid w:val="003C329D"/>
    <w:rsid w:val="003C3547"/>
    <w:rsid w:val="003C3665"/>
    <w:rsid w:val="003C36E6"/>
    <w:rsid w:val="003C3713"/>
    <w:rsid w:val="003C37DB"/>
    <w:rsid w:val="003C3917"/>
    <w:rsid w:val="003C484C"/>
    <w:rsid w:val="003C4A6F"/>
    <w:rsid w:val="003C4ADC"/>
    <w:rsid w:val="003C5496"/>
    <w:rsid w:val="003C5B33"/>
    <w:rsid w:val="003C5D97"/>
    <w:rsid w:val="003C608C"/>
    <w:rsid w:val="003C61A4"/>
    <w:rsid w:val="003C6AB5"/>
    <w:rsid w:val="003C6B02"/>
    <w:rsid w:val="003C6F5C"/>
    <w:rsid w:val="003C7146"/>
    <w:rsid w:val="003C7174"/>
    <w:rsid w:val="003C71C5"/>
    <w:rsid w:val="003C7547"/>
    <w:rsid w:val="003C77AA"/>
    <w:rsid w:val="003C7B12"/>
    <w:rsid w:val="003C7B67"/>
    <w:rsid w:val="003C7ECF"/>
    <w:rsid w:val="003D0207"/>
    <w:rsid w:val="003D0255"/>
    <w:rsid w:val="003D03C3"/>
    <w:rsid w:val="003D06FB"/>
    <w:rsid w:val="003D0A2A"/>
    <w:rsid w:val="003D0A92"/>
    <w:rsid w:val="003D0CE8"/>
    <w:rsid w:val="003D0EF0"/>
    <w:rsid w:val="003D13C1"/>
    <w:rsid w:val="003D14B9"/>
    <w:rsid w:val="003D1617"/>
    <w:rsid w:val="003D35FA"/>
    <w:rsid w:val="003D36EB"/>
    <w:rsid w:val="003D3B21"/>
    <w:rsid w:val="003D4293"/>
    <w:rsid w:val="003D43A2"/>
    <w:rsid w:val="003D46E1"/>
    <w:rsid w:val="003D4CCE"/>
    <w:rsid w:val="003D4F95"/>
    <w:rsid w:val="003D5199"/>
    <w:rsid w:val="003D57D8"/>
    <w:rsid w:val="003D59E4"/>
    <w:rsid w:val="003D5D40"/>
    <w:rsid w:val="003D7090"/>
    <w:rsid w:val="003D7116"/>
    <w:rsid w:val="003D7293"/>
    <w:rsid w:val="003D7892"/>
    <w:rsid w:val="003E0364"/>
    <w:rsid w:val="003E0FF3"/>
    <w:rsid w:val="003E1848"/>
    <w:rsid w:val="003E1B39"/>
    <w:rsid w:val="003E1FD5"/>
    <w:rsid w:val="003E21DF"/>
    <w:rsid w:val="003E263C"/>
    <w:rsid w:val="003E28B3"/>
    <w:rsid w:val="003E2F67"/>
    <w:rsid w:val="003E3408"/>
    <w:rsid w:val="003E3A33"/>
    <w:rsid w:val="003E492B"/>
    <w:rsid w:val="003E4C86"/>
    <w:rsid w:val="003E61A0"/>
    <w:rsid w:val="003E629E"/>
    <w:rsid w:val="003E6B22"/>
    <w:rsid w:val="003E71E7"/>
    <w:rsid w:val="003E7831"/>
    <w:rsid w:val="003E79D3"/>
    <w:rsid w:val="003E7F24"/>
    <w:rsid w:val="003F02DE"/>
    <w:rsid w:val="003F0337"/>
    <w:rsid w:val="003F0723"/>
    <w:rsid w:val="003F0B76"/>
    <w:rsid w:val="003F144C"/>
    <w:rsid w:val="003F182C"/>
    <w:rsid w:val="003F1C7C"/>
    <w:rsid w:val="003F1E6F"/>
    <w:rsid w:val="003F2320"/>
    <w:rsid w:val="003F23DC"/>
    <w:rsid w:val="003F29EB"/>
    <w:rsid w:val="003F2C5F"/>
    <w:rsid w:val="003F31D6"/>
    <w:rsid w:val="003F3AA3"/>
    <w:rsid w:val="003F3F37"/>
    <w:rsid w:val="003F3F95"/>
    <w:rsid w:val="003F418F"/>
    <w:rsid w:val="003F46DD"/>
    <w:rsid w:val="003F481B"/>
    <w:rsid w:val="003F4A20"/>
    <w:rsid w:val="003F4B7F"/>
    <w:rsid w:val="003F4D35"/>
    <w:rsid w:val="003F52E6"/>
    <w:rsid w:val="003F534F"/>
    <w:rsid w:val="003F541F"/>
    <w:rsid w:val="003F55E9"/>
    <w:rsid w:val="003F57C1"/>
    <w:rsid w:val="003F5A56"/>
    <w:rsid w:val="003F6DF0"/>
    <w:rsid w:val="003F702B"/>
    <w:rsid w:val="003F775C"/>
    <w:rsid w:val="003F7FA7"/>
    <w:rsid w:val="00400875"/>
    <w:rsid w:val="00400B29"/>
    <w:rsid w:val="00401270"/>
    <w:rsid w:val="00401522"/>
    <w:rsid w:val="0040178B"/>
    <w:rsid w:val="00401E2E"/>
    <w:rsid w:val="004022EC"/>
    <w:rsid w:val="004023BD"/>
    <w:rsid w:val="00402BAA"/>
    <w:rsid w:val="00402D1F"/>
    <w:rsid w:val="004031DD"/>
    <w:rsid w:val="00403590"/>
    <w:rsid w:val="00403811"/>
    <w:rsid w:val="00403939"/>
    <w:rsid w:val="00403AB8"/>
    <w:rsid w:val="00403C39"/>
    <w:rsid w:val="00403F95"/>
    <w:rsid w:val="0040432A"/>
    <w:rsid w:val="004049E5"/>
    <w:rsid w:val="00405293"/>
    <w:rsid w:val="00405630"/>
    <w:rsid w:val="00405911"/>
    <w:rsid w:val="00405EA9"/>
    <w:rsid w:val="00405EAF"/>
    <w:rsid w:val="004064CF"/>
    <w:rsid w:val="004064D7"/>
    <w:rsid w:val="00406551"/>
    <w:rsid w:val="00406EB8"/>
    <w:rsid w:val="00407397"/>
    <w:rsid w:val="004076DC"/>
    <w:rsid w:val="00410677"/>
    <w:rsid w:val="00410A17"/>
    <w:rsid w:val="004110F2"/>
    <w:rsid w:val="0041146D"/>
    <w:rsid w:val="00411705"/>
    <w:rsid w:val="004119A2"/>
    <w:rsid w:val="004119C5"/>
    <w:rsid w:val="00411D5B"/>
    <w:rsid w:val="00412262"/>
    <w:rsid w:val="00412459"/>
    <w:rsid w:val="00412C4C"/>
    <w:rsid w:val="00412D01"/>
    <w:rsid w:val="004139E3"/>
    <w:rsid w:val="00413B39"/>
    <w:rsid w:val="0041409C"/>
    <w:rsid w:val="00414187"/>
    <w:rsid w:val="00414605"/>
    <w:rsid w:val="00414C21"/>
    <w:rsid w:val="00414C49"/>
    <w:rsid w:val="00414F86"/>
    <w:rsid w:val="004154C3"/>
    <w:rsid w:val="004154D7"/>
    <w:rsid w:val="004156EB"/>
    <w:rsid w:val="004160BE"/>
    <w:rsid w:val="00416263"/>
    <w:rsid w:val="004164A7"/>
    <w:rsid w:val="00416D3B"/>
    <w:rsid w:val="00417820"/>
    <w:rsid w:val="004178BE"/>
    <w:rsid w:val="00417C7B"/>
    <w:rsid w:val="00417D43"/>
    <w:rsid w:val="00417DA4"/>
    <w:rsid w:val="0042024D"/>
    <w:rsid w:val="00420597"/>
    <w:rsid w:val="00420785"/>
    <w:rsid w:val="0042091A"/>
    <w:rsid w:val="00420A1B"/>
    <w:rsid w:val="00420D4E"/>
    <w:rsid w:val="00421100"/>
    <w:rsid w:val="00421610"/>
    <w:rsid w:val="0042179D"/>
    <w:rsid w:val="004218A4"/>
    <w:rsid w:val="00421B10"/>
    <w:rsid w:val="00421DD4"/>
    <w:rsid w:val="00421DF7"/>
    <w:rsid w:val="00421E60"/>
    <w:rsid w:val="00422615"/>
    <w:rsid w:val="00422DEA"/>
    <w:rsid w:val="0042323C"/>
    <w:rsid w:val="004236DF"/>
    <w:rsid w:val="00423C66"/>
    <w:rsid w:val="00424297"/>
    <w:rsid w:val="004247B2"/>
    <w:rsid w:val="00424889"/>
    <w:rsid w:val="00424C7E"/>
    <w:rsid w:val="004250FB"/>
    <w:rsid w:val="00425272"/>
    <w:rsid w:val="004256D1"/>
    <w:rsid w:val="00425C9C"/>
    <w:rsid w:val="00426633"/>
    <w:rsid w:val="00427409"/>
    <w:rsid w:val="004274A4"/>
    <w:rsid w:val="00427D5E"/>
    <w:rsid w:val="00427EEE"/>
    <w:rsid w:val="0043016E"/>
    <w:rsid w:val="0043035B"/>
    <w:rsid w:val="004303C6"/>
    <w:rsid w:val="004309EA"/>
    <w:rsid w:val="00430F05"/>
    <w:rsid w:val="0043123E"/>
    <w:rsid w:val="004314FD"/>
    <w:rsid w:val="00431AED"/>
    <w:rsid w:val="00431B75"/>
    <w:rsid w:val="00431C97"/>
    <w:rsid w:val="00431CDD"/>
    <w:rsid w:val="00433AA8"/>
    <w:rsid w:val="00433B09"/>
    <w:rsid w:val="00433D56"/>
    <w:rsid w:val="00434203"/>
    <w:rsid w:val="0043421A"/>
    <w:rsid w:val="00434868"/>
    <w:rsid w:val="004348B2"/>
    <w:rsid w:val="00434FE9"/>
    <w:rsid w:val="0043522E"/>
    <w:rsid w:val="004358AF"/>
    <w:rsid w:val="00435F5A"/>
    <w:rsid w:val="00436137"/>
    <w:rsid w:val="00436939"/>
    <w:rsid w:val="00437645"/>
    <w:rsid w:val="004376AD"/>
    <w:rsid w:val="00437A75"/>
    <w:rsid w:val="00440083"/>
    <w:rsid w:val="00440587"/>
    <w:rsid w:val="00440D06"/>
    <w:rsid w:val="00441AE6"/>
    <w:rsid w:val="00442191"/>
    <w:rsid w:val="00442247"/>
    <w:rsid w:val="00442427"/>
    <w:rsid w:val="0044252C"/>
    <w:rsid w:val="0044295A"/>
    <w:rsid w:val="00442A6A"/>
    <w:rsid w:val="00442B46"/>
    <w:rsid w:val="00442B4C"/>
    <w:rsid w:val="004446B8"/>
    <w:rsid w:val="00444AE4"/>
    <w:rsid w:val="00444C56"/>
    <w:rsid w:val="00444EB3"/>
    <w:rsid w:val="004453CC"/>
    <w:rsid w:val="004458CA"/>
    <w:rsid w:val="004458DF"/>
    <w:rsid w:val="00445A2F"/>
    <w:rsid w:val="00446844"/>
    <w:rsid w:val="00447E58"/>
    <w:rsid w:val="00450130"/>
    <w:rsid w:val="00450311"/>
    <w:rsid w:val="00450331"/>
    <w:rsid w:val="004503FA"/>
    <w:rsid w:val="0045093E"/>
    <w:rsid w:val="00450CD5"/>
    <w:rsid w:val="00450FF7"/>
    <w:rsid w:val="00451A19"/>
    <w:rsid w:val="00451C70"/>
    <w:rsid w:val="00451D23"/>
    <w:rsid w:val="00452304"/>
    <w:rsid w:val="00452FD0"/>
    <w:rsid w:val="00453966"/>
    <w:rsid w:val="00454448"/>
    <w:rsid w:val="004545DC"/>
    <w:rsid w:val="00455B5D"/>
    <w:rsid w:val="00456141"/>
    <w:rsid w:val="00456462"/>
    <w:rsid w:val="004566C9"/>
    <w:rsid w:val="004568C4"/>
    <w:rsid w:val="00457922"/>
    <w:rsid w:val="00457C78"/>
    <w:rsid w:val="004600EF"/>
    <w:rsid w:val="00460455"/>
    <w:rsid w:val="004604A4"/>
    <w:rsid w:val="00461341"/>
    <w:rsid w:val="00461367"/>
    <w:rsid w:val="00461601"/>
    <w:rsid w:val="00461B5B"/>
    <w:rsid w:val="004623A4"/>
    <w:rsid w:val="00462678"/>
    <w:rsid w:val="00462766"/>
    <w:rsid w:val="0046290C"/>
    <w:rsid w:val="00462D65"/>
    <w:rsid w:val="00462D9F"/>
    <w:rsid w:val="0046308F"/>
    <w:rsid w:val="00463752"/>
    <w:rsid w:val="004637D0"/>
    <w:rsid w:val="004642EE"/>
    <w:rsid w:val="00465C24"/>
    <w:rsid w:val="00465EF9"/>
    <w:rsid w:val="00465F03"/>
    <w:rsid w:val="004660DE"/>
    <w:rsid w:val="0046650C"/>
    <w:rsid w:val="00466AE1"/>
    <w:rsid w:val="00466E58"/>
    <w:rsid w:val="004673DD"/>
    <w:rsid w:val="004676F7"/>
    <w:rsid w:val="00467FE4"/>
    <w:rsid w:val="0047012A"/>
    <w:rsid w:val="00470225"/>
    <w:rsid w:val="00470414"/>
    <w:rsid w:val="004704F8"/>
    <w:rsid w:val="004713A4"/>
    <w:rsid w:val="004715D0"/>
    <w:rsid w:val="004716A3"/>
    <w:rsid w:val="00471712"/>
    <w:rsid w:val="00471D07"/>
    <w:rsid w:val="00471D71"/>
    <w:rsid w:val="00472158"/>
    <w:rsid w:val="004721C9"/>
    <w:rsid w:val="004722EB"/>
    <w:rsid w:val="004722FF"/>
    <w:rsid w:val="00472316"/>
    <w:rsid w:val="00472F59"/>
    <w:rsid w:val="0047323C"/>
    <w:rsid w:val="004746AD"/>
    <w:rsid w:val="00474806"/>
    <w:rsid w:val="004749E1"/>
    <w:rsid w:val="00475852"/>
    <w:rsid w:val="00475C17"/>
    <w:rsid w:val="00475C51"/>
    <w:rsid w:val="00475F8A"/>
    <w:rsid w:val="00476CE9"/>
    <w:rsid w:val="0048068D"/>
    <w:rsid w:val="00480804"/>
    <w:rsid w:val="00480B96"/>
    <w:rsid w:val="004810AD"/>
    <w:rsid w:val="00481806"/>
    <w:rsid w:val="00482096"/>
    <w:rsid w:val="004820FB"/>
    <w:rsid w:val="00482FD4"/>
    <w:rsid w:val="0048333D"/>
    <w:rsid w:val="00483A69"/>
    <w:rsid w:val="00483F4F"/>
    <w:rsid w:val="00484663"/>
    <w:rsid w:val="0048485F"/>
    <w:rsid w:val="00484A50"/>
    <w:rsid w:val="00484B7A"/>
    <w:rsid w:val="00484C3E"/>
    <w:rsid w:val="004850A1"/>
    <w:rsid w:val="0048537B"/>
    <w:rsid w:val="00485743"/>
    <w:rsid w:val="00485FE1"/>
    <w:rsid w:val="00486081"/>
    <w:rsid w:val="004865D4"/>
    <w:rsid w:val="0048681B"/>
    <w:rsid w:val="004873DC"/>
    <w:rsid w:val="00487674"/>
    <w:rsid w:val="004879DA"/>
    <w:rsid w:val="00487CDE"/>
    <w:rsid w:val="0049014A"/>
    <w:rsid w:val="0049047A"/>
    <w:rsid w:val="004908E9"/>
    <w:rsid w:val="004909BB"/>
    <w:rsid w:val="00490ABD"/>
    <w:rsid w:val="0049108F"/>
    <w:rsid w:val="0049110B"/>
    <w:rsid w:val="00491734"/>
    <w:rsid w:val="0049181D"/>
    <w:rsid w:val="004918D5"/>
    <w:rsid w:val="00491971"/>
    <w:rsid w:val="00491A0F"/>
    <w:rsid w:val="00491B7A"/>
    <w:rsid w:val="00491FE2"/>
    <w:rsid w:val="004920D9"/>
    <w:rsid w:val="00492425"/>
    <w:rsid w:val="00492DCA"/>
    <w:rsid w:val="00492F6D"/>
    <w:rsid w:val="0049303E"/>
    <w:rsid w:val="004935C6"/>
    <w:rsid w:val="00493873"/>
    <w:rsid w:val="00493EF1"/>
    <w:rsid w:val="004940C2"/>
    <w:rsid w:val="0049419E"/>
    <w:rsid w:val="00494225"/>
    <w:rsid w:val="0049452F"/>
    <w:rsid w:val="004945AB"/>
    <w:rsid w:val="0049480D"/>
    <w:rsid w:val="00494AD8"/>
    <w:rsid w:val="0049518A"/>
    <w:rsid w:val="004958CB"/>
    <w:rsid w:val="004959F2"/>
    <w:rsid w:val="004961BC"/>
    <w:rsid w:val="00496645"/>
    <w:rsid w:val="00496878"/>
    <w:rsid w:val="00496A4F"/>
    <w:rsid w:val="00496C48"/>
    <w:rsid w:val="00497022"/>
    <w:rsid w:val="0049709B"/>
    <w:rsid w:val="004971A6"/>
    <w:rsid w:val="00497745"/>
    <w:rsid w:val="00497BC9"/>
    <w:rsid w:val="004A03E1"/>
    <w:rsid w:val="004A07A1"/>
    <w:rsid w:val="004A0B93"/>
    <w:rsid w:val="004A0E2A"/>
    <w:rsid w:val="004A11EE"/>
    <w:rsid w:val="004A1634"/>
    <w:rsid w:val="004A1751"/>
    <w:rsid w:val="004A1F18"/>
    <w:rsid w:val="004A2045"/>
    <w:rsid w:val="004A231C"/>
    <w:rsid w:val="004A2335"/>
    <w:rsid w:val="004A2D04"/>
    <w:rsid w:val="004A3639"/>
    <w:rsid w:val="004A3E02"/>
    <w:rsid w:val="004A40E5"/>
    <w:rsid w:val="004A4736"/>
    <w:rsid w:val="004A4E94"/>
    <w:rsid w:val="004A4EB5"/>
    <w:rsid w:val="004A5850"/>
    <w:rsid w:val="004A5909"/>
    <w:rsid w:val="004A66E3"/>
    <w:rsid w:val="004A66FA"/>
    <w:rsid w:val="004A67E2"/>
    <w:rsid w:val="004A6840"/>
    <w:rsid w:val="004A699D"/>
    <w:rsid w:val="004A6A52"/>
    <w:rsid w:val="004A7031"/>
    <w:rsid w:val="004A70F4"/>
    <w:rsid w:val="004A7458"/>
    <w:rsid w:val="004A77E0"/>
    <w:rsid w:val="004A794D"/>
    <w:rsid w:val="004A7CAC"/>
    <w:rsid w:val="004B00AE"/>
    <w:rsid w:val="004B091A"/>
    <w:rsid w:val="004B0A87"/>
    <w:rsid w:val="004B11F2"/>
    <w:rsid w:val="004B1262"/>
    <w:rsid w:val="004B16D9"/>
    <w:rsid w:val="004B1BA9"/>
    <w:rsid w:val="004B1BDF"/>
    <w:rsid w:val="004B21AE"/>
    <w:rsid w:val="004B233F"/>
    <w:rsid w:val="004B2522"/>
    <w:rsid w:val="004B26B1"/>
    <w:rsid w:val="004B276D"/>
    <w:rsid w:val="004B29F1"/>
    <w:rsid w:val="004B2A45"/>
    <w:rsid w:val="004B2F34"/>
    <w:rsid w:val="004B2F71"/>
    <w:rsid w:val="004B3C23"/>
    <w:rsid w:val="004B3FFC"/>
    <w:rsid w:val="004B431C"/>
    <w:rsid w:val="004B4399"/>
    <w:rsid w:val="004B4884"/>
    <w:rsid w:val="004B4BF5"/>
    <w:rsid w:val="004B5168"/>
    <w:rsid w:val="004B544D"/>
    <w:rsid w:val="004B57DF"/>
    <w:rsid w:val="004B57E1"/>
    <w:rsid w:val="004B6144"/>
    <w:rsid w:val="004B6B46"/>
    <w:rsid w:val="004B6BE3"/>
    <w:rsid w:val="004B6EB1"/>
    <w:rsid w:val="004B732A"/>
    <w:rsid w:val="004B7487"/>
    <w:rsid w:val="004B79DD"/>
    <w:rsid w:val="004B7B4D"/>
    <w:rsid w:val="004C01A0"/>
    <w:rsid w:val="004C0533"/>
    <w:rsid w:val="004C0BE9"/>
    <w:rsid w:val="004C126B"/>
    <w:rsid w:val="004C1622"/>
    <w:rsid w:val="004C1847"/>
    <w:rsid w:val="004C1B93"/>
    <w:rsid w:val="004C1D34"/>
    <w:rsid w:val="004C2295"/>
    <w:rsid w:val="004C33BE"/>
    <w:rsid w:val="004C33DC"/>
    <w:rsid w:val="004C3620"/>
    <w:rsid w:val="004C3F6A"/>
    <w:rsid w:val="004C4ABA"/>
    <w:rsid w:val="004C4B75"/>
    <w:rsid w:val="004C4F5F"/>
    <w:rsid w:val="004C55F1"/>
    <w:rsid w:val="004C57FF"/>
    <w:rsid w:val="004C58CD"/>
    <w:rsid w:val="004C5A56"/>
    <w:rsid w:val="004C5DA3"/>
    <w:rsid w:val="004C605C"/>
    <w:rsid w:val="004C697C"/>
    <w:rsid w:val="004C6E2D"/>
    <w:rsid w:val="004C7B87"/>
    <w:rsid w:val="004D019F"/>
    <w:rsid w:val="004D11EF"/>
    <w:rsid w:val="004D182F"/>
    <w:rsid w:val="004D2719"/>
    <w:rsid w:val="004D2734"/>
    <w:rsid w:val="004D296B"/>
    <w:rsid w:val="004D2BC3"/>
    <w:rsid w:val="004D42EB"/>
    <w:rsid w:val="004D430C"/>
    <w:rsid w:val="004D47F9"/>
    <w:rsid w:val="004D47FC"/>
    <w:rsid w:val="004D49BF"/>
    <w:rsid w:val="004D4AAD"/>
    <w:rsid w:val="004D512E"/>
    <w:rsid w:val="004D5965"/>
    <w:rsid w:val="004D5B9B"/>
    <w:rsid w:val="004D5D66"/>
    <w:rsid w:val="004D6361"/>
    <w:rsid w:val="004D69A5"/>
    <w:rsid w:val="004D6AC4"/>
    <w:rsid w:val="004D6BB7"/>
    <w:rsid w:val="004D6D9C"/>
    <w:rsid w:val="004D6FE4"/>
    <w:rsid w:val="004D70CC"/>
    <w:rsid w:val="004D7392"/>
    <w:rsid w:val="004D7395"/>
    <w:rsid w:val="004D7435"/>
    <w:rsid w:val="004D7589"/>
    <w:rsid w:val="004D7EFF"/>
    <w:rsid w:val="004D7F97"/>
    <w:rsid w:val="004E004B"/>
    <w:rsid w:val="004E02D4"/>
    <w:rsid w:val="004E0942"/>
    <w:rsid w:val="004E0943"/>
    <w:rsid w:val="004E10BF"/>
    <w:rsid w:val="004E19BC"/>
    <w:rsid w:val="004E1FAC"/>
    <w:rsid w:val="004E2F46"/>
    <w:rsid w:val="004E3796"/>
    <w:rsid w:val="004E398D"/>
    <w:rsid w:val="004E3E3B"/>
    <w:rsid w:val="004E40A3"/>
    <w:rsid w:val="004E419A"/>
    <w:rsid w:val="004E4598"/>
    <w:rsid w:val="004E4721"/>
    <w:rsid w:val="004E4853"/>
    <w:rsid w:val="004E4882"/>
    <w:rsid w:val="004E4B68"/>
    <w:rsid w:val="004E5680"/>
    <w:rsid w:val="004E56B6"/>
    <w:rsid w:val="004E5A4F"/>
    <w:rsid w:val="004E6238"/>
    <w:rsid w:val="004E6317"/>
    <w:rsid w:val="004E634F"/>
    <w:rsid w:val="004E6A5E"/>
    <w:rsid w:val="004E6E6E"/>
    <w:rsid w:val="004E6FCA"/>
    <w:rsid w:val="004E7118"/>
    <w:rsid w:val="004E7912"/>
    <w:rsid w:val="004E7F96"/>
    <w:rsid w:val="004F010E"/>
    <w:rsid w:val="004F0B93"/>
    <w:rsid w:val="004F0CB6"/>
    <w:rsid w:val="004F14DF"/>
    <w:rsid w:val="004F150C"/>
    <w:rsid w:val="004F1A7B"/>
    <w:rsid w:val="004F1DBA"/>
    <w:rsid w:val="004F205A"/>
    <w:rsid w:val="004F25A1"/>
    <w:rsid w:val="004F2616"/>
    <w:rsid w:val="004F28C2"/>
    <w:rsid w:val="004F2C7F"/>
    <w:rsid w:val="004F37DD"/>
    <w:rsid w:val="004F3967"/>
    <w:rsid w:val="004F3BD8"/>
    <w:rsid w:val="004F3FC3"/>
    <w:rsid w:val="004F3FD3"/>
    <w:rsid w:val="004F3FE4"/>
    <w:rsid w:val="004F483D"/>
    <w:rsid w:val="004F4BF9"/>
    <w:rsid w:val="004F4C0C"/>
    <w:rsid w:val="004F4DA9"/>
    <w:rsid w:val="004F4E01"/>
    <w:rsid w:val="004F595D"/>
    <w:rsid w:val="004F62C0"/>
    <w:rsid w:val="004F6428"/>
    <w:rsid w:val="004F649F"/>
    <w:rsid w:val="004F666C"/>
    <w:rsid w:val="004F6D62"/>
    <w:rsid w:val="004F6E0B"/>
    <w:rsid w:val="004F6E63"/>
    <w:rsid w:val="004F7595"/>
    <w:rsid w:val="004F75A2"/>
    <w:rsid w:val="004F7E41"/>
    <w:rsid w:val="0050003B"/>
    <w:rsid w:val="00500304"/>
    <w:rsid w:val="00501BC8"/>
    <w:rsid w:val="005020D7"/>
    <w:rsid w:val="0050238F"/>
    <w:rsid w:val="005028A8"/>
    <w:rsid w:val="00502AC0"/>
    <w:rsid w:val="00502D47"/>
    <w:rsid w:val="00502D51"/>
    <w:rsid w:val="005031D7"/>
    <w:rsid w:val="005032A8"/>
    <w:rsid w:val="005032F1"/>
    <w:rsid w:val="00503643"/>
    <w:rsid w:val="005037CF"/>
    <w:rsid w:val="005038FE"/>
    <w:rsid w:val="005039C0"/>
    <w:rsid w:val="00503C17"/>
    <w:rsid w:val="0050470B"/>
    <w:rsid w:val="00504ADA"/>
    <w:rsid w:val="00504B66"/>
    <w:rsid w:val="005050AD"/>
    <w:rsid w:val="00505B01"/>
    <w:rsid w:val="00505B7A"/>
    <w:rsid w:val="00505C74"/>
    <w:rsid w:val="00506245"/>
    <w:rsid w:val="00506A3E"/>
    <w:rsid w:val="00506D98"/>
    <w:rsid w:val="00506F9E"/>
    <w:rsid w:val="00507105"/>
    <w:rsid w:val="005071F1"/>
    <w:rsid w:val="00507405"/>
    <w:rsid w:val="00507598"/>
    <w:rsid w:val="0050761A"/>
    <w:rsid w:val="0051023C"/>
    <w:rsid w:val="005107DB"/>
    <w:rsid w:val="00510BA8"/>
    <w:rsid w:val="00511001"/>
    <w:rsid w:val="0051145F"/>
    <w:rsid w:val="00511EBF"/>
    <w:rsid w:val="00512073"/>
    <w:rsid w:val="005123FB"/>
    <w:rsid w:val="005127C8"/>
    <w:rsid w:val="00512881"/>
    <w:rsid w:val="00512905"/>
    <w:rsid w:val="00512C24"/>
    <w:rsid w:val="00512C36"/>
    <w:rsid w:val="00512F07"/>
    <w:rsid w:val="00513050"/>
    <w:rsid w:val="0051339D"/>
    <w:rsid w:val="00513902"/>
    <w:rsid w:val="00513AA3"/>
    <w:rsid w:val="00513B50"/>
    <w:rsid w:val="0051441B"/>
    <w:rsid w:val="00514678"/>
    <w:rsid w:val="0051492A"/>
    <w:rsid w:val="00514FD5"/>
    <w:rsid w:val="005156B4"/>
    <w:rsid w:val="005157E4"/>
    <w:rsid w:val="00515AA9"/>
    <w:rsid w:val="00515BE6"/>
    <w:rsid w:val="00516223"/>
    <w:rsid w:val="0051627E"/>
    <w:rsid w:val="0051675B"/>
    <w:rsid w:val="00516890"/>
    <w:rsid w:val="00516A1E"/>
    <w:rsid w:val="00516A32"/>
    <w:rsid w:val="00516A8E"/>
    <w:rsid w:val="00516BB4"/>
    <w:rsid w:val="00516EE5"/>
    <w:rsid w:val="0052093B"/>
    <w:rsid w:val="00520AC0"/>
    <w:rsid w:val="00520B35"/>
    <w:rsid w:val="00520D53"/>
    <w:rsid w:val="0052120F"/>
    <w:rsid w:val="0052170F"/>
    <w:rsid w:val="005219B5"/>
    <w:rsid w:val="00521BAF"/>
    <w:rsid w:val="00521F14"/>
    <w:rsid w:val="0052223E"/>
    <w:rsid w:val="00522398"/>
    <w:rsid w:val="005225CB"/>
    <w:rsid w:val="0052263F"/>
    <w:rsid w:val="005226A4"/>
    <w:rsid w:val="00522BB4"/>
    <w:rsid w:val="00523C0E"/>
    <w:rsid w:val="00523CFC"/>
    <w:rsid w:val="00524210"/>
    <w:rsid w:val="0052441C"/>
    <w:rsid w:val="005244B0"/>
    <w:rsid w:val="00524A33"/>
    <w:rsid w:val="00524B84"/>
    <w:rsid w:val="005254CD"/>
    <w:rsid w:val="005257A5"/>
    <w:rsid w:val="00525E70"/>
    <w:rsid w:val="0052609E"/>
    <w:rsid w:val="00526F12"/>
    <w:rsid w:val="00526F6A"/>
    <w:rsid w:val="00530098"/>
    <w:rsid w:val="005300A2"/>
    <w:rsid w:val="005300D5"/>
    <w:rsid w:val="00530528"/>
    <w:rsid w:val="005316B5"/>
    <w:rsid w:val="00531E9B"/>
    <w:rsid w:val="00532976"/>
    <w:rsid w:val="00532D26"/>
    <w:rsid w:val="005334DC"/>
    <w:rsid w:val="005334E3"/>
    <w:rsid w:val="005335D9"/>
    <w:rsid w:val="005336BB"/>
    <w:rsid w:val="00533B30"/>
    <w:rsid w:val="00533C5E"/>
    <w:rsid w:val="00533E06"/>
    <w:rsid w:val="00533FD0"/>
    <w:rsid w:val="0053432E"/>
    <w:rsid w:val="00534D80"/>
    <w:rsid w:val="005357A1"/>
    <w:rsid w:val="0053588A"/>
    <w:rsid w:val="00536231"/>
    <w:rsid w:val="00536C4A"/>
    <w:rsid w:val="00536EA8"/>
    <w:rsid w:val="0053766E"/>
    <w:rsid w:val="0053789C"/>
    <w:rsid w:val="005378F9"/>
    <w:rsid w:val="00537919"/>
    <w:rsid w:val="00540070"/>
    <w:rsid w:val="005407BB"/>
    <w:rsid w:val="00541057"/>
    <w:rsid w:val="0054197C"/>
    <w:rsid w:val="00541BEC"/>
    <w:rsid w:val="00542267"/>
    <w:rsid w:val="0054246F"/>
    <w:rsid w:val="00542B71"/>
    <w:rsid w:val="00542B77"/>
    <w:rsid w:val="00542BE3"/>
    <w:rsid w:val="00542DC4"/>
    <w:rsid w:val="00542E46"/>
    <w:rsid w:val="0054329A"/>
    <w:rsid w:val="005433F7"/>
    <w:rsid w:val="00543676"/>
    <w:rsid w:val="005443FB"/>
    <w:rsid w:val="00544A5E"/>
    <w:rsid w:val="00544F01"/>
    <w:rsid w:val="00544FF4"/>
    <w:rsid w:val="005451CD"/>
    <w:rsid w:val="00545444"/>
    <w:rsid w:val="00545634"/>
    <w:rsid w:val="005458F5"/>
    <w:rsid w:val="00546BB2"/>
    <w:rsid w:val="0054735D"/>
    <w:rsid w:val="0054775E"/>
    <w:rsid w:val="00547ACE"/>
    <w:rsid w:val="00547D1A"/>
    <w:rsid w:val="00551437"/>
    <w:rsid w:val="00551667"/>
    <w:rsid w:val="005518C8"/>
    <w:rsid w:val="00551DE5"/>
    <w:rsid w:val="005520F9"/>
    <w:rsid w:val="00552506"/>
    <w:rsid w:val="0055278B"/>
    <w:rsid w:val="00552D74"/>
    <w:rsid w:val="005530D5"/>
    <w:rsid w:val="00553150"/>
    <w:rsid w:val="00553182"/>
    <w:rsid w:val="0055350C"/>
    <w:rsid w:val="00553558"/>
    <w:rsid w:val="00553607"/>
    <w:rsid w:val="00554181"/>
    <w:rsid w:val="00554183"/>
    <w:rsid w:val="005548BA"/>
    <w:rsid w:val="00554C2F"/>
    <w:rsid w:val="00555124"/>
    <w:rsid w:val="00555206"/>
    <w:rsid w:val="005552EE"/>
    <w:rsid w:val="0055566D"/>
    <w:rsid w:val="00556491"/>
    <w:rsid w:val="00556F62"/>
    <w:rsid w:val="00557390"/>
    <w:rsid w:val="00557499"/>
    <w:rsid w:val="0055757A"/>
    <w:rsid w:val="005578F5"/>
    <w:rsid w:val="00557EB7"/>
    <w:rsid w:val="00557F78"/>
    <w:rsid w:val="005609F1"/>
    <w:rsid w:val="00560A2C"/>
    <w:rsid w:val="00560B08"/>
    <w:rsid w:val="005610DD"/>
    <w:rsid w:val="005611F0"/>
    <w:rsid w:val="0056157F"/>
    <w:rsid w:val="00561E2E"/>
    <w:rsid w:val="00561F38"/>
    <w:rsid w:val="00562098"/>
    <w:rsid w:val="005622E4"/>
    <w:rsid w:val="00562887"/>
    <w:rsid w:val="00562E37"/>
    <w:rsid w:val="005632EB"/>
    <w:rsid w:val="00563448"/>
    <w:rsid w:val="005634B6"/>
    <w:rsid w:val="005637D4"/>
    <w:rsid w:val="005640CA"/>
    <w:rsid w:val="00564663"/>
    <w:rsid w:val="00564F72"/>
    <w:rsid w:val="005654E6"/>
    <w:rsid w:val="00565544"/>
    <w:rsid w:val="00565639"/>
    <w:rsid w:val="00566ACC"/>
    <w:rsid w:val="005679C8"/>
    <w:rsid w:val="00567C63"/>
    <w:rsid w:val="00567D70"/>
    <w:rsid w:val="005702F1"/>
    <w:rsid w:val="00570844"/>
    <w:rsid w:val="00570874"/>
    <w:rsid w:val="00570A77"/>
    <w:rsid w:val="00570BDC"/>
    <w:rsid w:val="00570DCC"/>
    <w:rsid w:val="005711C6"/>
    <w:rsid w:val="00571914"/>
    <w:rsid w:val="005726EA"/>
    <w:rsid w:val="00573A5B"/>
    <w:rsid w:val="0057403B"/>
    <w:rsid w:val="00574041"/>
    <w:rsid w:val="005743CE"/>
    <w:rsid w:val="005744FE"/>
    <w:rsid w:val="00574ADE"/>
    <w:rsid w:val="00574F80"/>
    <w:rsid w:val="00575024"/>
    <w:rsid w:val="00575350"/>
    <w:rsid w:val="005754BB"/>
    <w:rsid w:val="005755EF"/>
    <w:rsid w:val="00575DBD"/>
    <w:rsid w:val="00575F1F"/>
    <w:rsid w:val="00575F64"/>
    <w:rsid w:val="00576050"/>
    <w:rsid w:val="00576195"/>
    <w:rsid w:val="00576BF2"/>
    <w:rsid w:val="00576F8F"/>
    <w:rsid w:val="005774B4"/>
    <w:rsid w:val="005779DE"/>
    <w:rsid w:val="00577F20"/>
    <w:rsid w:val="005807C3"/>
    <w:rsid w:val="0058087C"/>
    <w:rsid w:val="00580DD3"/>
    <w:rsid w:val="0058122D"/>
    <w:rsid w:val="005815C1"/>
    <w:rsid w:val="0058194F"/>
    <w:rsid w:val="00581AC0"/>
    <w:rsid w:val="00581CD7"/>
    <w:rsid w:val="005826C9"/>
    <w:rsid w:val="00582E65"/>
    <w:rsid w:val="00582FD6"/>
    <w:rsid w:val="005832D5"/>
    <w:rsid w:val="0058343E"/>
    <w:rsid w:val="00583534"/>
    <w:rsid w:val="005836D0"/>
    <w:rsid w:val="0058384D"/>
    <w:rsid w:val="00584682"/>
    <w:rsid w:val="0058477E"/>
    <w:rsid w:val="00584961"/>
    <w:rsid w:val="00584A55"/>
    <w:rsid w:val="00584BC0"/>
    <w:rsid w:val="00584CFA"/>
    <w:rsid w:val="00584E7C"/>
    <w:rsid w:val="00584E90"/>
    <w:rsid w:val="00585583"/>
    <w:rsid w:val="00585A67"/>
    <w:rsid w:val="00585C2C"/>
    <w:rsid w:val="005861CA"/>
    <w:rsid w:val="00586221"/>
    <w:rsid w:val="005865D2"/>
    <w:rsid w:val="00586AC3"/>
    <w:rsid w:val="00586AEF"/>
    <w:rsid w:val="00587386"/>
    <w:rsid w:val="0058756E"/>
    <w:rsid w:val="00587DA5"/>
    <w:rsid w:val="00587ED6"/>
    <w:rsid w:val="00590022"/>
    <w:rsid w:val="0059019B"/>
    <w:rsid w:val="00590CE6"/>
    <w:rsid w:val="00590F42"/>
    <w:rsid w:val="005917F3"/>
    <w:rsid w:val="00591F2A"/>
    <w:rsid w:val="00592A6B"/>
    <w:rsid w:val="00592AA3"/>
    <w:rsid w:val="005939FC"/>
    <w:rsid w:val="00593CBE"/>
    <w:rsid w:val="00594254"/>
    <w:rsid w:val="005942BC"/>
    <w:rsid w:val="005942E7"/>
    <w:rsid w:val="005943BE"/>
    <w:rsid w:val="005947BF"/>
    <w:rsid w:val="00594CE7"/>
    <w:rsid w:val="00595A2F"/>
    <w:rsid w:val="00595C65"/>
    <w:rsid w:val="005962B2"/>
    <w:rsid w:val="005963B3"/>
    <w:rsid w:val="005969FC"/>
    <w:rsid w:val="00596D7D"/>
    <w:rsid w:val="00597132"/>
    <w:rsid w:val="00597201"/>
    <w:rsid w:val="005975D0"/>
    <w:rsid w:val="00597BD9"/>
    <w:rsid w:val="005A0379"/>
    <w:rsid w:val="005A039C"/>
    <w:rsid w:val="005A06B8"/>
    <w:rsid w:val="005A0BE3"/>
    <w:rsid w:val="005A0EF4"/>
    <w:rsid w:val="005A0F44"/>
    <w:rsid w:val="005A13F6"/>
    <w:rsid w:val="005A14F5"/>
    <w:rsid w:val="005A266C"/>
    <w:rsid w:val="005A27A1"/>
    <w:rsid w:val="005A27E8"/>
    <w:rsid w:val="005A2904"/>
    <w:rsid w:val="005A2AF6"/>
    <w:rsid w:val="005A2D1C"/>
    <w:rsid w:val="005A2EA6"/>
    <w:rsid w:val="005A3517"/>
    <w:rsid w:val="005A394C"/>
    <w:rsid w:val="005A39A1"/>
    <w:rsid w:val="005A3C4D"/>
    <w:rsid w:val="005A3C77"/>
    <w:rsid w:val="005A3EC5"/>
    <w:rsid w:val="005A475E"/>
    <w:rsid w:val="005A4819"/>
    <w:rsid w:val="005A4D4F"/>
    <w:rsid w:val="005A57A3"/>
    <w:rsid w:val="005A5996"/>
    <w:rsid w:val="005A6A22"/>
    <w:rsid w:val="005A6C1C"/>
    <w:rsid w:val="005A6D04"/>
    <w:rsid w:val="005A707A"/>
    <w:rsid w:val="005A70DC"/>
    <w:rsid w:val="005A71E4"/>
    <w:rsid w:val="005A7332"/>
    <w:rsid w:val="005A7411"/>
    <w:rsid w:val="005A7689"/>
    <w:rsid w:val="005A7C14"/>
    <w:rsid w:val="005B0553"/>
    <w:rsid w:val="005B0791"/>
    <w:rsid w:val="005B0E80"/>
    <w:rsid w:val="005B10D2"/>
    <w:rsid w:val="005B15C5"/>
    <w:rsid w:val="005B1DAE"/>
    <w:rsid w:val="005B1EA5"/>
    <w:rsid w:val="005B2199"/>
    <w:rsid w:val="005B265C"/>
    <w:rsid w:val="005B276A"/>
    <w:rsid w:val="005B28FD"/>
    <w:rsid w:val="005B33D9"/>
    <w:rsid w:val="005B3B02"/>
    <w:rsid w:val="005B3E16"/>
    <w:rsid w:val="005B43F7"/>
    <w:rsid w:val="005B44D6"/>
    <w:rsid w:val="005B4E8C"/>
    <w:rsid w:val="005B4EA1"/>
    <w:rsid w:val="005B5470"/>
    <w:rsid w:val="005B549E"/>
    <w:rsid w:val="005B56F5"/>
    <w:rsid w:val="005B582F"/>
    <w:rsid w:val="005B5B57"/>
    <w:rsid w:val="005B5F18"/>
    <w:rsid w:val="005B625D"/>
    <w:rsid w:val="005B6388"/>
    <w:rsid w:val="005B693B"/>
    <w:rsid w:val="005B6B66"/>
    <w:rsid w:val="005B7649"/>
    <w:rsid w:val="005B7CC3"/>
    <w:rsid w:val="005C08D5"/>
    <w:rsid w:val="005C0F2D"/>
    <w:rsid w:val="005C15EB"/>
    <w:rsid w:val="005C1670"/>
    <w:rsid w:val="005C1773"/>
    <w:rsid w:val="005C20AF"/>
    <w:rsid w:val="005C214E"/>
    <w:rsid w:val="005C2879"/>
    <w:rsid w:val="005C2949"/>
    <w:rsid w:val="005C2FFD"/>
    <w:rsid w:val="005C3518"/>
    <w:rsid w:val="005C35C5"/>
    <w:rsid w:val="005C3AAC"/>
    <w:rsid w:val="005C3EF6"/>
    <w:rsid w:val="005C3FF6"/>
    <w:rsid w:val="005C4033"/>
    <w:rsid w:val="005C4149"/>
    <w:rsid w:val="005C420F"/>
    <w:rsid w:val="005C46FE"/>
    <w:rsid w:val="005C5923"/>
    <w:rsid w:val="005C592B"/>
    <w:rsid w:val="005C5F3E"/>
    <w:rsid w:val="005C5FA1"/>
    <w:rsid w:val="005C62F3"/>
    <w:rsid w:val="005C69A7"/>
    <w:rsid w:val="005C715E"/>
    <w:rsid w:val="005C75D4"/>
    <w:rsid w:val="005C77C4"/>
    <w:rsid w:val="005C7D73"/>
    <w:rsid w:val="005C7E2B"/>
    <w:rsid w:val="005C7F51"/>
    <w:rsid w:val="005C7FA3"/>
    <w:rsid w:val="005D1672"/>
    <w:rsid w:val="005D16F7"/>
    <w:rsid w:val="005D1985"/>
    <w:rsid w:val="005D1EF9"/>
    <w:rsid w:val="005D2139"/>
    <w:rsid w:val="005D286D"/>
    <w:rsid w:val="005D29FF"/>
    <w:rsid w:val="005D2D03"/>
    <w:rsid w:val="005D3857"/>
    <w:rsid w:val="005D3D9E"/>
    <w:rsid w:val="005D40BF"/>
    <w:rsid w:val="005D4EF7"/>
    <w:rsid w:val="005D5ADF"/>
    <w:rsid w:val="005D5B85"/>
    <w:rsid w:val="005D62D5"/>
    <w:rsid w:val="005D693D"/>
    <w:rsid w:val="005D6DEE"/>
    <w:rsid w:val="005D7257"/>
    <w:rsid w:val="005D7A62"/>
    <w:rsid w:val="005D7CD0"/>
    <w:rsid w:val="005D7D3A"/>
    <w:rsid w:val="005E034B"/>
    <w:rsid w:val="005E084A"/>
    <w:rsid w:val="005E0B3E"/>
    <w:rsid w:val="005E0D1A"/>
    <w:rsid w:val="005E122B"/>
    <w:rsid w:val="005E123B"/>
    <w:rsid w:val="005E142A"/>
    <w:rsid w:val="005E1CD4"/>
    <w:rsid w:val="005E1D2F"/>
    <w:rsid w:val="005E235A"/>
    <w:rsid w:val="005E240F"/>
    <w:rsid w:val="005E2442"/>
    <w:rsid w:val="005E2761"/>
    <w:rsid w:val="005E2A0F"/>
    <w:rsid w:val="005E2A82"/>
    <w:rsid w:val="005E2D2B"/>
    <w:rsid w:val="005E330D"/>
    <w:rsid w:val="005E358C"/>
    <w:rsid w:val="005E35B0"/>
    <w:rsid w:val="005E3615"/>
    <w:rsid w:val="005E384D"/>
    <w:rsid w:val="005E4011"/>
    <w:rsid w:val="005E4D50"/>
    <w:rsid w:val="005E5287"/>
    <w:rsid w:val="005E583F"/>
    <w:rsid w:val="005E5AFA"/>
    <w:rsid w:val="005E652C"/>
    <w:rsid w:val="005E69BC"/>
    <w:rsid w:val="005E7C7A"/>
    <w:rsid w:val="005E7DA6"/>
    <w:rsid w:val="005E7F90"/>
    <w:rsid w:val="005F024D"/>
    <w:rsid w:val="005F0396"/>
    <w:rsid w:val="005F07A5"/>
    <w:rsid w:val="005F0E0A"/>
    <w:rsid w:val="005F101F"/>
    <w:rsid w:val="005F12E8"/>
    <w:rsid w:val="005F1627"/>
    <w:rsid w:val="005F16CC"/>
    <w:rsid w:val="005F2373"/>
    <w:rsid w:val="005F23AA"/>
    <w:rsid w:val="005F29A9"/>
    <w:rsid w:val="005F2D74"/>
    <w:rsid w:val="005F3065"/>
    <w:rsid w:val="005F3294"/>
    <w:rsid w:val="005F36AD"/>
    <w:rsid w:val="005F3F1B"/>
    <w:rsid w:val="005F42B5"/>
    <w:rsid w:val="005F4879"/>
    <w:rsid w:val="005F4FF8"/>
    <w:rsid w:val="005F5670"/>
    <w:rsid w:val="005F5986"/>
    <w:rsid w:val="005F5987"/>
    <w:rsid w:val="005F5E90"/>
    <w:rsid w:val="005F6541"/>
    <w:rsid w:val="005F67A2"/>
    <w:rsid w:val="005F692B"/>
    <w:rsid w:val="0060018E"/>
    <w:rsid w:val="0060039C"/>
    <w:rsid w:val="00600AA2"/>
    <w:rsid w:val="00600AE4"/>
    <w:rsid w:val="006012B5"/>
    <w:rsid w:val="00601EB5"/>
    <w:rsid w:val="00601FD1"/>
    <w:rsid w:val="006025CA"/>
    <w:rsid w:val="006027B3"/>
    <w:rsid w:val="00602B76"/>
    <w:rsid w:val="0060383A"/>
    <w:rsid w:val="00603B10"/>
    <w:rsid w:val="00603FA9"/>
    <w:rsid w:val="00604077"/>
    <w:rsid w:val="00604112"/>
    <w:rsid w:val="006042ED"/>
    <w:rsid w:val="00605BB2"/>
    <w:rsid w:val="00605C8A"/>
    <w:rsid w:val="00605F2D"/>
    <w:rsid w:val="00606376"/>
    <w:rsid w:val="00606502"/>
    <w:rsid w:val="0060700E"/>
    <w:rsid w:val="0060711B"/>
    <w:rsid w:val="006073AC"/>
    <w:rsid w:val="00607666"/>
    <w:rsid w:val="00607BFE"/>
    <w:rsid w:val="00607DFC"/>
    <w:rsid w:val="00610047"/>
    <w:rsid w:val="00610C96"/>
    <w:rsid w:val="00610E0A"/>
    <w:rsid w:val="0061147C"/>
    <w:rsid w:val="006125AE"/>
    <w:rsid w:val="00612D77"/>
    <w:rsid w:val="00613D9E"/>
    <w:rsid w:val="00614043"/>
    <w:rsid w:val="006141B1"/>
    <w:rsid w:val="00614492"/>
    <w:rsid w:val="00614684"/>
    <w:rsid w:val="00614C04"/>
    <w:rsid w:val="00614E84"/>
    <w:rsid w:val="00614EEA"/>
    <w:rsid w:val="0061528F"/>
    <w:rsid w:val="0061548B"/>
    <w:rsid w:val="00615531"/>
    <w:rsid w:val="00615E9F"/>
    <w:rsid w:val="0061603D"/>
    <w:rsid w:val="006160FE"/>
    <w:rsid w:val="006163B1"/>
    <w:rsid w:val="00616409"/>
    <w:rsid w:val="00616514"/>
    <w:rsid w:val="00616A04"/>
    <w:rsid w:val="00616B1A"/>
    <w:rsid w:val="0061720B"/>
    <w:rsid w:val="00617BEF"/>
    <w:rsid w:val="00617C79"/>
    <w:rsid w:val="00617E9E"/>
    <w:rsid w:val="0062039F"/>
    <w:rsid w:val="006203D7"/>
    <w:rsid w:val="00620DBD"/>
    <w:rsid w:val="00620FC6"/>
    <w:rsid w:val="00621195"/>
    <w:rsid w:val="0062180B"/>
    <w:rsid w:val="00622698"/>
    <w:rsid w:val="00622961"/>
    <w:rsid w:val="006229EE"/>
    <w:rsid w:val="00623003"/>
    <w:rsid w:val="006239C8"/>
    <w:rsid w:val="00623AC3"/>
    <w:rsid w:val="00623F38"/>
    <w:rsid w:val="00623FBF"/>
    <w:rsid w:val="00624573"/>
    <w:rsid w:val="0062461C"/>
    <w:rsid w:val="00624B3E"/>
    <w:rsid w:val="006254E6"/>
    <w:rsid w:val="00625C44"/>
    <w:rsid w:val="00625C8F"/>
    <w:rsid w:val="00625FB6"/>
    <w:rsid w:val="00626293"/>
    <w:rsid w:val="006265DB"/>
    <w:rsid w:val="00626791"/>
    <w:rsid w:val="00626CB2"/>
    <w:rsid w:val="00626DA2"/>
    <w:rsid w:val="006273DD"/>
    <w:rsid w:val="006301E7"/>
    <w:rsid w:val="00630257"/>
    <w:rsid w:val="00630388"/>
    <w:rsid w:val="006303BC"/>
    <w:rsid w:val="006305B1"/>
    <w:rsid w:val="006307A7"/>
    <w:rsid w:val="00630A06"/>
    <w:rsid w:val="00630C03"/>
    <w:rsid w:val="00630CB1"/>
    <w:rsid w:val="00630CD1"/>
    <w:rsid w:val="006314DA"/>
    <w:rsid w:val="006314F8"/>
    <w:rsid w:val="00631E2A"/>
    <w:rsid w:val="00632587"/>
    <w:rsid w:val="00632B65"/>
    <w:rsid w:val="00632C2E"/>
    <w:rsid w:val="00633C83"/>
    <w:rsid w:val="00634580"/>
    <w:rsid w:val="006345ED"/>
    <w:rsid w:val="00634DD6"/>
    <w:rsid w:val="006363A8"/>
    <w:rsid w:val="00636BF9"/>
    <w:rsid w:val="00636C08"/>
    <w:rsid w:val="006371AC"/>
    <w:rsid w:val="0063742F"/>
    <w:rsid w:val="0063748F"/>
    <w:rsid w:val="00637509"/>
    <w:rsid w:val="0063794A"/>
    <w:rsid w:val="00637E23"/>
    <w:rsid w:val="00637E6E"/>
    <w:rsid w:val="00637F54"/>
    <w:rsid w:val="00640002"/>
    <w:rsid w:val="00640577"/>
    <w:rsid w:val="00641105"/>
    <w:rsid w:val="006411DB"/>
    <w:rsid w:val="0064146D"/>
    <w:rsid w:val="00641637"/>
    <w:rsid w:val="0064168A"/>
    <w:rsid w:val="00641E5B"/>
    <w:rsid w:val="006427AF"/>
    <w:rsid w:val="00642B69"/>
    <w:rsid w:val="00642DCA"/>
    <w:rsid w:val="00642DFC"/>
    <w:rsid w:val="00642E34"/>
    <w:rsid w:val="00643550"/>
    <w:rsid w:val="00643694"/>
    <w:rsid w:val="00644285"/>
    <w:rsid w:val="00644332"/>
    <w:rsid w:val="00644B01"/>
    <w:rsid w:val="00644D08"/>
    <w:rsid w:val="00645ED3"/>
    <w:rsid w:val="006465F6"/>
    <w:rsid w:val="00646F3F"/>
    <w:rsid w:val="00647F1F"/>
    <w:rsid w:val="00650A84"/>
    <w:rsid w:val="00650CB6"/>
    <w:rsid w:val="00650CD5"/>
    <w:rsid w:val="00650D50"/>
    <w:rsid w:val="00650FC7"/>
    <w:rsid w:val="0065104E"/>
    <w:rsid w:val="0065137F"/>
    <w:rsid w:val="00651882"/>
    <w:rsid w:val="00651917"/>
    <w:rsid w:val="00651AD2"/>
    <w:rsid w:val="00651DC7"/>
    <w:rsid w:val="006529BD"/>
    <w:rsid w:val="00652B22"/>
    <w:rsid w:val="00652E03"/>
    <w:rsid w:val="00652FAF"/>
    <w:rsid w:val="00653710"/>
    <w:rsid w:val="00653FE5"/>
    <w:rsid w:val="00654F4A"/>
    <w:rsid w:val="006555B5"/>
    <w:rsid w:val="006556EB"/>
    <w:rsid w:val="00655D6C"/>
    <w:rsid w:val="00655E76"/>
    <w:rsid w:val="006561FE"/>
    <w:rsid w:val="00656E7B"/>
    <w:rsid w:val="00656F89"/>
    <w:rsid w:val="006570BC"/>
    <w:rsid w:val="00657698"/>
    <w:rsid w:val="00657D4E"/>
    <w:rsid w:val="00660140"/>
    <w:rsid w:val="006608C1"/>
    <w:rsid w:val="00661486"/>
    <w:rsid w:val="00661630"/>
    <w:rsid w:val="00661662"/>
    <w:rsid w:val="00661707"/>
    <w:rsid w:val="00661A0D"/>
    <w:rsid w:val="00661A82"/>
    <w:rsid w:val="00661C97"/>
    <w:rsid w:val="0066214A"/>
    <w:rsid w:val="006622CB"/>
    <w:rsid w:val="00662A96"/>
    <w:rsid w:val="00663772"/>
    <w:rsid w:val="0066395A"/>
    <w:rsid w:val="0066395C"/>
    <w:rsid w:val="00664126"/>
    <w:rsid w:val="006646DC"/>
    <w:rsid w:val="0066484F"/>
    <w:rsid w:val="00664E7D"/>
    <w:rsid w:val="00664F44"/>
    <w:rsid w:val="0066519B"/>
    <w:rsid w:val="00665928"/>
    <w:rsid w:val="0066666B"/>
    <w:rsid w:val="006668DB"/>
    <w:rsid w:val="00666AA6"/>
    <w:rsid w:val="0066741C"/>
    <w:rsid w:val="0066754E"/>
    <w:rsid w:val="00667B88"/>
    <w:rsid w:val="00670527"/>
    <w:rsid w:val="00670897"/>
    <w:rsid w:val="00670B10"/>
    <w:rsid w:val="00671581"/>
    <w:rsid w:val="00671CA4"/>
    <w:rsid w:val="00672480"/>
    <w:rsid w:val="00672A0D"/>
    <w:rsid w:val="00672B31"/>
    <w:rsid w:val="00673747"/>
    <w:rsid w:val="00673DC8"/>
    <w:rsid w:val="00674390"/>
    <w:rsid w:val="0067456A"/>
    <w:rsid w:val="00674C7D"/>
    <w:rsid w:val="00675349"/>
    <w:rsid w:val="006754B9"/>
    <w:rsid w:val="0067560C"/>
    <w:rsid w:val="00675797"/>
    <w:rsid w:val="00675E5C"/>
    <w:rsid w:val="0067600C"/>
    <w:rsid w:val="006761BC"/>
    <w:rsid w:val="0067701B"/>
    <w:rsid w:val="006773E8"/>
    <w:rsid w:val="00677723"/>
    <w:rsid w:val="006779D1"/>
    <w:rsid w:val="00677C46"/>
    <w:rsid w:val="00677D98"/>
    <w:rsid w:val="00680097"/>
    <w:rsid w:val="00680310"/>
    <w:rsid w:val="00680590"/>
    <w:rsid w:val="0068062D"/>
    <w:rsid w:val="006806C1"/>
    <w:rsid w:val="006814F0"/>
    <w:rsid w:val="00681F43"/>
    <w:rsid w:val="0068210D"/>
    <w:rsid w:val="00682149"/>
    <w:rsid w:val="00682440"/>
    <w:rsid w:val="00683D50"/>
    <w:rsid w:val="00683ECA"/>
    <w:rsid w:val="0068439F"/>
    <w:rsid w:val="00684659"/>
    <w:rsid w:val="0068493A"/>
    <w:rsid w:val="00684D13"/>
    <w:rsid w:val="00685C4E"/>
    <w:rsid w:val="00685D6B"/>
    <w:rsid w:val="0068662F"/>
    <w:rsid w:val="00686745"/>
    <w:rsid w:val="006869A6"/>
    <w:rsid w:val="00686E27"/>
    <w:rsid w:val="0068746F"/>
    <w:rsid w:val="00687D35"/>
    <w:rsid w:val="00687FC9"/>
    <w:rsid w:val="0069019B"/>
    <w:rsid w:val="00690273"/>
    <w:rsid w:val="006909DD"/>
    <w:rsid w:val="00691175"/>
    <w:rsid w:val="006919DC"/>
    <w:rsid w:val="00691E1F"/>
    <w:rsid w:val="006925C7"/>
    <w:rsid w:val="006927AE"/>
    <w:rsid w:val="006929F0"/>
    <w:rsid w:val="006930E8"/>
    <w:rsid w:val="006939C4"/>
    <w:rsid w:val="00693A04"/>
    <w:rsid w:val="00694978"/>
    <w:rsid w:val="006949E3"/>
    <w:rsid w:val="00694CD5"/>
    <w:rsid w:val="00694F31"/>
    <w:rsid w:val="0069511E"/>
    <w:rsid w:val="0069559A"/>
    <w:rsid w:val="00695F85"/>
    <w:rsid w:val="0069692C"/>
    <w:rsid w:val="00696A76"/>
    <w:rsid w:val="0069717F"/>
    <w:rsid w:val="006979F0"/>
    <w:rsid w:val="00697CC8"/>
    <w:rsid w:val="00697EF4"/>
    <w:rsid w:val="006A000C"/>
    <w:rsid w:val="006A03BF"/>
    <w:rsid w:val="006A04CC"/>
    <w:rsid w:val="006A0687"/>
    <w:rsid w:val="006A0EA3"/>
    <w:rsid w:val="006A1244"/>
    <w:rsid w:val="006A150D"/>
    <w:rsid w:val="006A203F"/>
    <w:rsid w:val="006A2CF5"/>
    <w:rsid w:val="006A2D29"/>
    <w:rsid w:val="006A336B"/>
    <w:rsid w:val="006A34B2"/>
    <w:rsid w:val="006A354F"/>
    <w:rsid w:val="006A39BA"/>
    <w:rsid w:val="006A402A"/>
    <w:rsid w:val="006A40B5"/>
    <w:rsid w:val="006A45C7"/>
    <w:rsid w:val="006A4C4A"/>
    <w:rsid w:val="006A510F"/>
    <w:rsid w:val="006A59C2"/>
    <w:rsid w:val="006A59F6"/>
    <w:rsid w:val="006A6801"/>
    <w:rsid w:val="006A6A57"/>
    <w:rsid w:val="006A7EC5"/>
    <w:rsid w:val="006A7FB5"/>
    <w:rsid w:val="006B1026"/>
    <w:rsid w:val="006B141A"/>
    <w:rsid w:val="006B15EF"/>
    <w:rsid w:val="006B1899"/>
    <w:rsid w:val="006B1AA4"/>
    <w:rsid w:val="006B1B1B"/>
    <w:rsid w:val="006B1CA5"/>
    <w:rsid w:val="006B221C"/>
    <w:rsid w:val="006B2342"/>
    <w:rsid w:val="006B2B9A"/>
    <w:rsid w:val="006B2C40"/>
    <w:rsid w:val="006B3253"/>
    <w:rsid w:val="006B339C"/>
    <w:rsid w:val="006B33FF"/>
    <w:rsid w:val="006B35E8"/>
    <w:rsid w:val="006B3F40"/>
    <w:rsid w:val="006B4059"/>
    <w:rsid w:val="006B413C"/>
    <w:rsid w:val="006B4BDE"/>
    <w:rsid w:val="006B4C99"/>
    <w:rsid w:val="006B522B"/>
    <w:rsid w:val="006B542C"/>
    <w:rsid w:val="006B548A"/>
    <w:rsid w:val="006B5D57"/>
    <w:rsid w:val="006B630A"/>
    <w:rsid w:val="006B6858"/>
    <w:rsid w:val="006B68EF"/>
    <w:rsid w:val="006B6AEA"/>
    <w:rsid w:val="006B7305"/>
    <w:rsid w:val="006B746B"/>
    <w:rsid w:val="006B7BE1"/>
    <w:rsid w:val="006B7DFC"/>
    <w:rsid w:val="006C0B09"/>
    <w:rsid w:val="006C180B"/>
    <w:rsid w:val="006C188A"/>
    <w:rsid w:val="006C1CD9"/>
    <w:rsid w:val="006C215B"/>
    <w:rsid w:val="006C248A"/>
    <w:rsid w:val="006C2952"/>
    <w:rsid w:val="006C2B13"/>
    <w:rsid w:val="006C2F60"/>
    <w:rsid w:val="006C3006"/>
    <w:rsid w:val="006C3CFF"/>
    <w:rsid w:val="006C3E2D"/>
    <w:rsid w:val="006C3E3A"/>
    <w:rsid w:val="006C3FF4"/>
    <w:rsid w:val="006C4416"/>
    <w:rsid w:val="006C44EA"/>
    <w:rsid w:val="006C4671"/>
    <w:rsid w:val="006C4EF4"/>
    <w:rsid w:val="006C5712"/>
    <w:rsid w:val="006C5BD3"/>
    <w:rsid w:val="006C5F5A"/>
    <w:rsid w:val="006C6198"/>
    <w:rsid w:val="006C63F4"/>
    <w:rsid w:val="006C6469"/>
    <w:rsid w:val="006C677F"/>
    <w:rsid w:val="006C68BF"/>
    <w:rsid w:val="006C6A97"/>
    <w:rsid w:val="006C723A"/>
    <w:rsid w:val="006C73D9"/>
    <w:rsid w:val="006C7F63"/>
    <w:rsid w:val="006D088F"/>
    <w:rsid w:val="006D181F"/>
    <w:rsid w:val="006D1C30"/>
    <w:rsid w:val="006D20EE"/>
    <w:rsid w:val="006D2456"/>
    <w:rsid w:val="006D2564"/>
    <w:rsid w:val="006D25F7"/>
    <w:rsid w:val="006D2C50"/>
    <w:rsid w:val="006D3089"/>
    <w:rsid w:val="006D32C3"/>
    <w:rsid w:val="006D3F6F"/>
    <w:rsid w:val="006D480D"/>
    <w:rsid w:val="006D4CCD"/>
    <w:rsid w:val="006D4F5E"/>
    <w:rsid w:val="006D5C05"/>
    <w:rsid w:val="006D5C5B"/>
    <w:rsid w:val="006D61E5"/>
    <w:rsid w:val="006D6265"/>
    <w:rsid w:val="006D6BA1"/>
    <w:rsid w:val="006D6D51"/>
    <w:rsid w:val="006D7527"/>
    <w:rsid w:val="006D76A6"/>
    <w:rsid w:val="006D78E8"/>
    <w:rsid w:val="006E036B"/>
    <w:rsid w:val="006E055B"/>
    <w:rsid w:val="006E0572"/>
    <w:rsid w:val="006E09A2"/>
    <w:rsid w:val="006E09F8"/>
    <w:rsid w:val="006E0D4D"/>
    <w:rsid w:val="006E1249"/>
    <w:rsid w:val="006E14CA"/>
    <w:rsid w:val="006E19B7"/>
    <w:rsid w:val="006E1B98"/>
    <w:rsid w:val="006E1BCD"/>
    <w:rsid w:val="006E2452"/>
    <w:rsid w:val="006E2502"/>
    <w:rsid w:val="006E259A"/>
    <w:rsid w:val="006E2F81"/>
    <w:rsid w:val="006E33C1"/>
    <w:rsid w:val="006E3E70"/>
    <w:rsid w:val="006E4A6B"/>
    <w:rsid w:val="006E4A8F"/>
    <w:rsid w:val="006E4F5B"/>
    <w:rsid w:val="006E507D"/>
    <w:rsid w:val="006E5733"/>
    <w:rsid w:val="006E636B"/>
    <w:rsid w:val="006E63AF"/>
    <w:rsid w:val="006E69AB"/>
    <w:rsid w:val="006E6B5E"/>
    <w:rsid w:val="006E72E6"/>
    <w:rsid w:val="006E7B91"/>
    <w:rsid w:val="006E7D64"/>
    <w:rsid w:val="006F0473"/>
    <w:rsid w:val="006F06D0"/>
    <w:rsid w:val="006F0816"/>
    <w:rsid w:val="006F0852"/>
    <w:rsid w:val="006F0D28"/>
    <w:rsid w:val="006F1318"/>
    <w:rsid w:val="006F1383"/>
    <w:rsid w:val="006F1BB2"/>
    <w:rsid w:val="006F1BC7"/>
    <w:rsid w:val="006F1D2E"/>
    <w:rsid w:val="006F25BC"/>
    <w:rsid w:val="006F28EE"/>
    <w:rsid w:val="006F2CEC"/>
    <w:rsid w:val="006F2F27"/>
    <w:rsid w:val="006F3699"/>
    <w:rsid w:val="006F3B15"/>
    <w:rsid w:val="006F3C9D"/>
    <w:rsid w:val="006F418A"/>
    <w:rsid w:val="006F451A"/>
    <w:rsid w:val="006F5D4C"/>
    <w:rsid w:val="006F6042"/>
    <w:rsid w:val="006F64E3"/>
    <w:rsid w:val="006F64F5"/>
    <w:rsid w:val="006F6E1B"/>
    <w:rsid w:val="006F73A9"/>
    <w:rsid w:val="006F751B"/>
    <w:rsid w:val="006F75DB"/>
    <w:rsid w:val="006F7D33"/>
    <w:rsid w:val="006F7E54"/>
    <w:rsid w:val="007004F3"/>
    <w:rsid w:val="007008FD"/>
    <w:rsid w:val="00700D6C"/>
    <w:rsid w:val="007011CA"/>
    <w:rsid w:val="00701306"/>
    <w:rsid w:val="00701652"/>
    <w:rsid w:val="00702160"/>
    <w:rsid w:val="00702209"/>
    <w:rsid w:val="00702AA3"/>
    <w:rsid w:val="00702B77"/>
    <w:rsid w:val="00703D4A"/>
    <w:rsid w:val="00703D8A"/>
    <w:rsid w:val="00703EAE"/>
    <w:rsid w:val="0070417E"/>
    <w:rsid w:val="00704923"/>
    <w:rsid w:val="00705323"/>
    <w:rsid w:val="0070550F"/>
    <w:rsid w:val="0070555E"/>
    <w:rsid w:val="007055A0"/>
    <w:rsid w:val="00705923"/>
    <w:rsid w:val="00705D50"/>
    <w:rsid w:val="00705D75"/>
    <w:rsid w:val="00705EB1"/>
    <w:rsid w:val="0070697F"/>
    <w:rsid w:val="00706B97"/>
    <w:rsid w:val="00707302"/>
    <w:rsid w:val="00707438"/>
    <w:rsid w:val="00707519"/>
    <w:rsid w:val="00707704"/>
    <w:rsid w:val="00707715"/>
    <w:rsid w:val="00707B7D"/>
    <w:rsid w:val="00710980"/>
    <w:rsid w:val="00710AC5"/>
    <w:rsid w:val="00710CAC"/>
    <w:rsid w:val="00710CED"/>
    <w:rsid w:val="00710F55"/>
    <w:rsid w:val="00711424"/>
    <w:rsid w:val="00711913"/>
    <w:rsid w:val="00711AA8"/>
    <w:rsid w:val="00712857"/>
    <w:rsid w:val="00712A93"/>
    <w:rsid w:val="00712F00"/>
    <w:rsid w:val="0071305C"/>
    <w:rsid w:val="007136F1"/>
    <w:rsid w:val="00713738"/>
    <w:rsid w:val="00713D14"/>
    <w:rsid w:val="00715201"/>
    <w:rsid w:val="00715502"/>
    <w:rsid w:val="007155E9"/>
    <w:rsid w:val="0071576A"/>
    <w:rsid w:val="00715AA4"/>
    <w:rsid w:val="00717428"/>
    <w:rsid w:val="007177A3"/>
    <w:rsid w:val="007178D3"/>
    <w:rsid w:val="00720AD0"/>
    <w:rsid w:val="0072115C"/>
    <w:rsid w:val="0072135B"/>
    <w:rsid w:val="007218E1"/>
    <w:rsid w:val="00721A54"/>
    <w:rsid w:val="00722415"/>
    <w:rsid w:val="00722519"/>
    <w:rsid w:val="00722632"/>
    <w:rsid w:val="007226B3"/>
    <w:rsid w:val="00722A1D"/>
    <w:rsid w:val="00722BA4"/>
    <w:rsid w:val="00722F44"/>
    <w:rsid w:val="00722FB4"/>
    <w:rsid w:val="00723B49"/>
    <w:rsid w:val="00723D53"/>
    <w:rsid w:val="00723F72"/>
    <w:rsid w:val="00724E90"/>
    <w:rsid w:val="00724FFE"/>
    <w:rsid w:val="007250AC"/>
    <w:rsid w:val="007252D5"/>
    <w:rsid w:val="00725458"/>
    <w:rsid w:val="0072556B"/>
    <w:rsid w:val="0072583F"/>
    <w:rsid w:val="00725A9F"/>
    <w:rsid w:val="00725AEB"/>
    <w:rsid w:val="00726170"/>
    <w:rsid w:val="00726C74"/>
    <w:rsid w:val="00726C93"/>
    <w:rsid w:val="007270CE"/>
    <w:rsid w:val="00727236"/>
    <w:rsid w:val="00727398"/>
    <w:rsid w:val="00727538"/>
    <w:rsid w:val="0072780B"/>
    <w:rsid w:val="00727E0F"/>
    <w:rsid w:val="0073020E"/>
    <w:rsid w:val="007307A3"/>
    <w:rsid w:val="0073104D"/>
    <w:rsid w:val="007311AC"/>
    <w:rsid w:val="007315EA"/>
    <w:rsid w:val="00731837"/>
    <w:rsid w:val="00731EC5"/>
    <w:rsid w:val="00731EDC"/>
    <w:rsid w:val="0073240C"/>
    <w:rsid w:val="00732508"/>
    <w:rsid w:val="00732C9B"/>
    <w:rsid w:val="00733D24"/>
    <w:rsid w:val="00734184"/>
    <w:rsid w:val="007343E3"/>
    <w:rsid w:val="00734A54"/>
    <w:rsid w:val="00734D62"/>
    <w:rsid w:val="00734F76"/>
    <w:rsid w:val="0073550D"/>
    <w:rsid w:val="00735A19"/>
    <w:rsid w:val="00736383"/>
    <w:rsid w:val="00737472"/>
    <w:rsid w:val="007374B8"/>
    <w:rsid w:val="007374C4"/>
    <w:rsid w:val="0073772C"/>
    <w:rsid w:val="00737C4E"/>
    <w:rsid w:val="007413CB"/>
    <w:rsid w:val="0074176E"/>
    <w:rsid w:val="007417FB"/>
    <w:rsid w:val="00741CEA"/>
    <w:rsid w:val="007427CD"/>
    <w:rsid w:val="00743589"/>
    <w:rsid w:val="007438B8"/>
    <w:rsid w:val="00743C13"/>
    <w:rsid w:val="00743DB7"/>
    <w:rsid w:val="0074453C"/>
    <w:rsid w:val="007446AA"/>
    <w:rsid w:val="00744F5D"/>
    <w:rsid w:val="0074542E"/>
    <w:rsid w:val="00745F5C"/>
    <w:rsid w:val="007463A2"/>
    <w:rsid w:val="00746765"/>
    <w:rsid w:val="00746A41"/>
    <w:rsid w:val="00746AFA"/>
    <w:rsid w:val="00746E5B"/>
    <w:rsid w:val="007475A5"/>
    <w:rsid w:val="00747652"/>
    <w:rsid w:val="00747BCD"/>
    <w:rsid w:val="00750265"/>
    <w:rsid w:val="0075027C"/>
    <w:rsid w:val="00750433"/>
    <w:rsid w:val="00750AB3"/>
    <w:rsid w:val="00750E76"/>
    <w:rsid w:val="007511E0"/>
    <w:rsid w:val="0075195E"/>
    <w:rsid w:val="00751A5E"/>
    <w:rsid w:val="00751ABE"/>
    <w:rsid w:val="00751FFA"/>
    <w:rsid w:val="0075209E"/>
    <w:rsid w:val="007526D6"/>
    <w:rsid w:val="007529FA"/>
    <w:rsid w:val="00752E76"/>
    <w:rsid w:val="00752F6B"/>
    <w:rsid w:val="007530B3"/>
    <w:rsid w:val="0075313B"/>
    <w:rsid w:val="00753850"/>
    <w:rsid w:val="00753A80"/>
    <w:rsid w:val="00753AB9"/>
    <w:rsid w:val="00753DB5"/>
    <w:rsid w:val="007548CA"/>
    <w:rsid w:val="00754A34"/>
    <w:rsid w:val="00754CA2"/>
    <w:rsid w:val="00754D2A"/>
    <w:rsid w:val="0075522C"/>
    <w:rsid w:val="00755700"/>
    <w:rsid w:val="00755D6F"/>
    <w:rsid w:val="00756079"/>
    <w:rsid w:val="0075618B"/>
    <w:rsid w:val="0075660E"/>
    <w:rsid w:val="007569E1"/>
    <w:rsid w:val="0075716B"/>
    <w:rsid w:val="00757501"/>
    <w:rsid w:val="0075796A"/>
    <w:rsid w:val="00760A8E"/>
    <w:rsid w:val="00760C9D"/>
    <w:rsid w:val="00760F73"/>
    <w:rsid w:val="0076116D"/>
    <w:rsid w:val="007614DC"/>
    <w:rsid w:val="00761C5E"/>
    <w:rsid w:val="0076229E"/>
    <w:rsid w:val="00762A4B"/>
    <w:rsid w:val="00762C00"/>
    <w:rsid w:val="00762C1C"/>
    <w:rsid w:val="00763206"/>
    <w:rsid w:val="007632F3"/>
    <w:rsid w:val="007634D9"/>
    <w:rsid w:val="007635A9"/>
    <w:rsid w:val="00763FB3"/>
    <w:rsid w:val="0076474D"/>
    <w:rsid w:val="00764FFC"/>
    <w:rsid w:val="007652A5"/>
    <w:rsid w:val="00765370"/>
    <w:rsid w:val="007654B6"/>
    <w:rsid w:val="00765A99"/>
    <w:rsid w:val="00765AE7"/>
    <w:rsid w:val="00765DEF"/>
    <w:rsid w:val="00766222"/>
    <w:rsid w:val="0076626A"/>
    <w:rsid w:val="00766402"/>
    <w:rsid w:val="0076679B"/>
    <w:rsid w:val="00766915"/>
    <w:rsid w:val="0076697D"/>
    <w:rsid w:val="00766A4C"/>
    <w:rsid w:val="00766AC6"/>
    <w:rsid w:val="00766FC9"/>
    <w:rsid w:val="0076776A"/>
    <w:rsid w:val="00767817"/>
    <w:rsid w:val="00767DB5"/>
    <w:rsid w:val="00770160"/>
    <w:rsid w:val="00770B5F"/>
    <w:rsid w:val="00770D2C"/>
    <w:rsid w:val="00771B82"/>
    <w:rsid w:val="00771C0D"/>
    <w:rsid w:val="007722A5"/>
    <w:rsid w:val="00772DAE"/>
    <w:rsid w:val="007731F2"/>
    <w:rsid w:val="0077323E"/>
    <w:rsid w:val="00773484"/>
    <w:rsid w:val="0077348C"/>
    <w:rsid w:val="0077365E"/>
    <w:rsid w:val="00773674"/>
    <w:rsid w:val="0077460D"/>
    <w:rsid w:val="0077480A"/>
    <w:rsid w:val="007749FB"/>
    <w:rsid w:val="0077522B"/>
    <w:rsid w:val="007755F7"/>
    <w:rsid w:val="0077565B"/>
    <w:rsid w:val="00775E62"/>
    <w:rsid w:val="00775FB1"/>
    <w:rsid w:val="00775FB7"/>
    <w:rsid w:val="007766A0"/>
    <w:rsid w:val="00776975"/>
    <w:rsid w:val="00776A0D"/>
    <w:rsid w:val="00776A58"/>
    <w:rsid w:val="007770A8"/>
    <w:rsid w:val="007770B5"/>
    <w:rsid w:val="00777C10"/>
    <w:rsid w:val="00777E8F"/>
    <w:rsid w:val="00780406"/>
    <w:rsid w:val="007806BF"/>
    <w:rsid w:val="00780C45"/>
    <w:rsid w:val="00781093"/>
    <w:rsid w:val="00781164"/>
    <w:rsid w:val="007813DF"/>
    <w:rsid w:val="00781A71"/>
    <w:rsid w:val="007828C6"/>
    <w:rsid w:val="00782AF7"/>
    <w:rsid w:val="00782D67"/>
    <w:rsid w:val="00782E66"/>
    <w:rsid w:val="00782FFC"/>
    <w:rsid w:val="00783377"/>
    <w:rsid w:val="0078437A"/>
    <w:rsid w:val="00784EFB"/>
    <w:rsid w:val="00784F91"/>
    <w:rsid w:val="00785477"/>
    <w:rsid w:val="0078576A"/>
    <w:rsid w:val="007859B8"/>
    <w:rsid w:val="00786170"/>
    <w:rsid w:val="00786602"/>
    <w:rsid w:val="00786A2B"/>
    <w:rsid w:val="00786CB5"/>
    <w:rsid w:val="00786DF1"/>
    <w:rsid w:val="00786FE6"/>
    <w:rsid w:val="007870A9"/>
    <w:rsid w:val="007875C9"/>
    <w:rsid w:val="00787EE0"/>
    <w:rsid w:val="007902F4"/>
    <w:rsid w:val="00790546"/>
    <w:rsid w:val="0079120C"/>
    <w:rsid w:val="00791215"/>
    <w:rsid w:val="007919C7"/>
    <w:rsid w:val="00791A70"/>
    <w:rsid w:val="00792591"/>
    <w:rsid w:val="00792AE8"/>
    <w:rsid w:val="00792ED3"/>
    <w:rsid w:val="0079379B"/>
    <w:rsid w:val="00793CEA"/>
    <w:rsid w:val="00793DC7"/>
    <w:rsid w:val="00793E01"/>
    <w:rsid w:val="00794126"/>
    <w:rsid w:val="0079449B"/>
    <w:rsid w:val="00794B7A"/>
    <w:rsid w:val="00795234"/>
    <w:rsid w:val="00795A12"/>
    <w:rsid w:val="00795F10"/>
    <w:rsid w:val="00795F30"/>
    <w:rsid w:val="00796113"/>
    <w:rsid w:val="0079633B"/>
    <w:rsid w:val="00796895"/>
    <w:rsid w:val="00796B05"/>
    <w:rsid w:val="00797088"/>
    <w:rsid w:val="00797112"/>
    <w:rsid w:val="007977C4"/>
    <w:rsid w:val="00797DB7"/>
    <w:rsid w:val="007A0353"/>
    <w:rsid w:val="007A0355"/>
    <w:rsid w:val="007A03DA"/>
    <w:rsid w:val="007A0789"/>
    <w:rsid w:val="007A0AF5"/>
    <w:rsid w:val="007A17B3"/>
    <w:rsid w:val="007A1807"/>
    <w:rsid w:val="007A1903"/>
    <w:rsid w:val="007A19A5"/>
    <w:rsid w:val="007A19A6"/>
    <w:rsid w:val="007A19B4"/>
    <w:rsid w:val="007A2137"/>
    <w:rsid w:val="007A27A3"/>
    <w:rsid w:val="007A2A75"/>
    <w:rsid w:val="007A2ABC"/>
    <w:rsid w:val="007A2F46"/>
    <w:rsid w:val="007A316E"/>
    <w:rsid w:val="007A3341"/>
    <w:rsid w:val="007A34E2"/>
    <w:rsid w:val="007A35C1"/>
    <w:rsid w:val="007A36DF"/>
    <w:rsid w:val="007A4198"/>
    <w:rsid w:val="007A4429"/>
    <w:rsid w:val="007A4B34"/>
    <w:rsid w:val="007A4DC2"/>
    <w:rsid w:val="007A69A5"/>
    <w:rsid w:val="007A6BAD"/>
    <w:rsid w:val="007A6FB3"/>
    <w:rsid w:val="007A7E6C"/>
    <w:rsid w:val="007B105D"/>
    <w:rsid w:val="007B2553"/>
    <w:rsid w:val="007B27B4"/>
    <w:rsid w:val="007B29DF"/>
    <w:rsid w:val="007B2A32"/>
    <w:rsid w:val="007B392D"/>
    <w:rsid w:val="007B3F85"/>
    <w:rsid w:val="007B44D5"/>
    <w:rsid w:val="007B477A"/>
    <w:rsid w:val="007B4797"/>
    <w:rsid w:val="007B4C0B"/>
    <w:rsid w:val="007B4F6E"/>
    <w:rsid w:val="007B5512"/>
    <w:rsid w:val="007B556F"/>
    <w:rsid w:val="007B55AB"/>
    <w:rsid w:val="007B5DF0"/>
    <w:rsid w:val="007B5E1B"/>
    <w:rsid w:val="007B6B1D"/>
    <w:rsid w:val="007B7345"/>
    <w:rsid w:val="007C0046"/>
    <w:rsid w:val="007C0583"/>
    <w:rsid w:val="007C06B7"/>
    <w:rsid w:val="007C07D4"/>
    <w:rsid w:val="007C0920"/>
    <w:rsid w:val="007C107B"/>
    <w:rsid w:val="007C146C"/>
    <w:rsid w:val="007C14BB"/>
    <w:rsid w:val="007C160B"/>
    <w:rsid w:val="007C2256"/>
    <w:rsid w:val="007C2947"/>
    <w:rsid w:val="007C2A05"/>
    <w:rsid w:val="007C2A31"/>
    <w:rsid w:val="007C2B8E"/>
    <w:rsid w:val="007C2CA4"/>
    <w:rsid w:val="007C2E1D"/>
    <w:rsid w:val="007C30B5"/>
    <w:rsid w:val="007C3106"/>
    <w:rsid w:val="007C3531"/>
    <w:rsid w:val="007C395B"/>
    <w:rsid w:val="007C3F20"/>
    <w:rsid w:val="007C4903"/>
    <w:rsid w:val="007C4F6D"/>
    <w:rsid w:val="007C53CB"/>
    <w:rsid w:val="007C5E28"/>
    <w:rsid w:val="007C60F3"/>
    <w:rsid w:val="007C6494"/>
    <w:rsid w:val="007C651C"/>
    <w:rsid w:val="007C66E6"/>
    <w:rsid w:val="007C71E2"/>
    <w:rsid w:val="007C731C"/>
    <w:rsid w:val="007C7491"/>
    <w:rsid w:val="007C74C6"/>
    <w:rsid w:val="007C7829"/>
    <w:rsid w:val="007D003D"/>
    <w:rsid w:val="007D0100"/>
    <w:rsid w:val="007D0226"/>
    <w:rsid w:val="007D04A8"/>
    <w:rsid w:val="007D0878"/>
    <w:rsid w:val="007D0D5C"/>
    <w:rsid w:val="007D0F0E"/>
    <w:rsid w:val="007D11FB"/>
    <w:rsid w:val="007D14FC"/>
    <w:rsid w:val="007D19CF"/>
    <w:rsid w:val="007D201B"/>
    <w:rsid w:val="007D2037"/>
    <w:rsid w:val="007D285C"/>
    <w:rsid w:val="007D2967"/>
    <w:rsid w:val="007D32ED"/>
    <w:rsid w:val="007D35EF"/>
    <w:rsid w:val="007D3637"/>
    <w:rsid w:val="007D3DE4"/>
    <w:rsid w:val="007D3FE9"/>
    <w:rsid w:val="007D43ED"/>
    <w:rsid w:val="007D46CE"/>
    <w:rsid w:val="007D4988"/>
    <w:rsid w:val="007D4B7C"/>
    <w:rsid w:val="007D4DE2"/>
    <w:rsid w:val="007D4E14"/>
    <w:rsid w:val="007D4E20"/>
    <w:rsid w:val="007D4E26"/>
    <w:rsid w:val="007D5DDA"/>
    <w:rsid w:val="007D60BA"/>
    <w:rsid w:val="007D6342"/>
    <w:rsid w:val="007D65B9"/>
    <w:rsid w:val="007D6C6B"/>
    <w:rsid w:val="007D6F16"/>
    <w:rsid w:val="007D736E"/>
    <w:rsid w:val="007D7596"/>
    <w:rsid w:val="007D7AAD"/>
    <w:rsid w:val="007D7E64"/>
    <w:rsid w:val="007E00F0"/>
    <w:rsid w:val="007E028E"/>
    <w:rsid w:val="007E0B64"/>
    <w:rsid w:val="007E0C45"/>
    <w:rsid w:val="007E0F73"/>
    <w:rsid w:val="007E1790"/>
    <w:rsid w:val="007E2407"/>
    <w:rsid w:val="007E2639"/>
    <w:rsid w:val="007E277C"/>
    <w:rsid w:val="007E28A6"/>
    <w:rsid w:val="007E2BF3"/>
    <w:rsid w:val="007E360A"/>
    <w:rsid w:val="007E3F0C"/>
    <w:rsid w:val="007E4740"/>
    <w:rsid w:val="007E5187"/>
    <w:rsid w:val="007E53CF"/>
    <w:rsid w:val="007E5609"/>
    <w:rsid w:val="007E582F"/>
    <w:rsid w:val="007E5B77"/>
    <w:rsid w:val="007E7128"/>
    <w:rsid w:val="007E7279"/>
    <w:rsid w:val="007E74C7"/>
    <w:rsid w:val="007F00DC"/>
    <w:rsid w:val="007F03B7"/>
    <w:rsid w:val="007F0E10"/>
    <w:rsid w:val="007F0FD0"/>
    <w:rsid w:val="007F10CB"/>
    <w:rsid w:val="007F12DE"/>
    <w:rsid w:val="007F138A"/>
    <w:rsid w:val="007F16A8"/>
    <w:rsid w:val="007F1748"/>
    <w:rsid w:val="007F179E"/>
    <w:rsid w:val="007F1CC3"/>
    <w:rsid w:val="007F21DA"/>
    <w:rsid w:val="007F2396"/>
    <w:rsid w:val="007F26C5"/>
    <w:rsid w:val="007F32A8"/>
    <w:rsid w:val="007F386E"/>
    <w:rsid w:val="007F418E"/>
    <w:rsid w:val="007F481B"/>
    <w:rsid w:val="007F4BE8"/>
    <w:rsid w:val="007F4DF6"/>
    <w:rsid w:val="007F4F89"/>
    <w:rsid w:val="007F52C3"/>
    <w:rsid w:val="007F53F4"/>
    <w:rsid w:val="007F55EA"/>
    <w:rsid w:val="007F69F5"/>
    <w:rsid w:val="007F6A52"/>
    <w:rsid w:val="007F76D7"/>
    <w:rsid w:val="007F778E"/>
    <w:rsid w:val="007F779E"/>
    <w:rsid w:val="007F77A1"/>
    <w:rsid w:val="008003F8"/>
    <w:rsid w:val="00800F1F"/>
    <w:rsid w:val="00801301"/>
    <w:rsid w:val="008014EE"/>
    <w:rsid w:val="00802A39"/>
    <w:rsid w:val="00802BC9"/>
    <w:rsid w:val="00802C05"/>
    <w:rsid w:val="008033E1"/>
    <w:rsid w:val="00803F83"/>
    <w:rsid w:val="008046E9"/>
    <w:rsid w:val="00804BA9"/>
    <w:rsid w:val="00804D01"/>
    <w:rsid w:val="00805CF5"/>
    <w:rsid w:val="00806094"/>
    <w:rsid w:val="008063BD"/>
    <w:rsid w:val="00806682"/>
    <w:rsid w:val="0080708F"/>
    <w:rsid w:val="008106A9"/>
    <w:rsid w:val="0081093C"/>
    <w:rsid w:val="00810BA4"/>
    <w:rsid w:val="00811465"/>
    <w:rsid w:val="00811C39"/>
    <w:rsid w:val="00811ECC"/>
    <w:rsid w:val="00812AA6"/>
    <w:rsid w:val="00812D8D"/>
    <w:rsid w:val="00813159"/>
    <w:rsid w:val="00813A33"/>
    <w:rsid w:val="00813D85"/>
    <w:rsid w:val="00813EF0"/>
    <w:rsid w:val="0081402C"/>
    <w:rsid w:val="0081413F"/>
    <w:rsid w:val="00814EF8"/>
    <w:rsid w:val="008152BA"/>
    <w:rsid w:val="0081566B"/>
    <w:rsid w:val="00815C6D"/>
    <w:rsid w:val="00815E22"/>
    <w:rsid w:val="00815E85"/>
    <w:rsid w:val="008165C0"/>
    <w:rsid w:val="00816614"/>
    <w:rsid w:val="0081674F"/>
    <w:rsid w:val="00816AC1"/>
    <w:rsid w:val="00816DE2"/>
    <w:rsid w:val="008175DF"/>
    <w:rsid w:val="008177FE"/>
    <w:rsid w:val="00817DD3"/>
    <w:rsid w:val="00817DDB"/>
    <w:rsid w:val="008204DA"/>
    <w:rsid w:val="008207EE"/>
    <w:rsid w:val="00820D54"/>
    <w:rsid w:val="00821064"/>
    <w:rsid w:val="00821226"/>
    <w:rsid w:val="00821A30"/>
    <w:rsid w:val="00821BF5"/>
    <w:rsid w:val="00822111"/>
    <w:rsid w:val="00822EE4"/>
    <w:rsid w:val="008235EE"/>
    <w:rsid w:val="00823866"/>
    <w:rsid w:val="008238CC"/>
    <w:rsid w:val="00823C5B"/>
    <w:rsid w:val="00823C81"/>
    <w:rsid w:val="0082412E"/>
    <w:rsid w:val="00824601"/>
    <w:rsid w:val="0082471F"/>
    <w:rsid w:val="008255C8"/>
    <w:rsid w:val="0082596E"/>
    <w:rsid w:val="00825A57"/>
    <w:rsid w:val="00825B1D"/>
    <w:rsid w:val="00825D94"/>
    <w:rsid w:val="0082613D"/>
    <w:rsid w:val="008269EF"/>
    <w:rsid w:val="0082707F"/>
    <w:rsid w:val="008271B5"/>
    <w:rsid w:val="008303C7"/>
    <w:rsid w:val="00830439"/>
    <w:rsid w:val="00830583"/>
    <w:rsid w:val="00830888"/>
    <w:rsid w:val="00830968"/>
    <w:rsid w:val="00830A6D"/>
    <w:rsid w:val="00831A28"/>
    <w:rsid w:val="00831D38"/>
    <w:rsid w:val="00831F7B"/>
    <w:rsid w:val="00832F34"/>
    <w:rsid w:val="00833443"/>
    <w:rsid w:val="0083347A"/>
    <w:rsid w:val="00833670"/>
    <w:rsid w:val="008338C2"/>
    <w:rsid w:val="008343D4"/>
    <w:rsid w:val="008343D9"/>
    <w:rsid w:val="008347D2"/>
    <w:rsid w:val="00834AC7"/>
    <w:rsid w:val="00834AF4"/>
    <w:rsid w:val="008357D4"/>
    <w:rsid w:val="0083582E"/>
    <w:rsid w:val="00835BBE"/>
    <w:rsid w:val="00836003"/>
    <w:rsid w:val="00836DF3"/>
    <w:rsid w:val="00836E00"/>
    <w:rsid w:val="00836E04"/>
    <w:rsid w:val="00836E63"/>
    <w:rsid w:val="008371D9"/>
    <w:rsid w:val="00837D06"/>
    <w:rsid w:val="00837D4B"/>
    <w:rsid w:val="008401D7"/>
    <w:rsid w:val="008401E3"/>
    <w:rsid w:val="00840C23"/>
    <w:rsid w:val="00841111"/>
    <w:rsid w:val="0084118E"/>
    <w:rsid w:val="00841223"/>
    <w:rsid w:val="00841455"/>
    <w:rsid w:val="00841871"/>
    <w:rsid w:val="008432FD"/>
    <w:rsid w:val="00843F62"/>
    <w:rsid w:val="00844506"/>
    <w:rsid w:val="0084468D"/>
    <w:rsid w:val="008446FD"/>
    <w:rsid w:val="00844AE2"/>
    <w:rsid w:val="00844D38"/>
    <w:rsid w:val="0084568F"/>
    <w:rsid w:val="00845C26"/>
    <w:rsid w:val="00846161"/>
    <w:rsid w:val="00846C25"/>
    <w:rsid w:val="00846ECC"/>
    <w:rsid w:val="00847315"/>
    <w:rsid w:val="0084732F"/>
    <w:rsid w:val="00847678"/>
    <w:rsid w:val="00847767"/>
    <w:rsid w:val="00850C0B"/>
    <w:rsid w:val="008513CB"/>
    <w:rsid w:val="00851B9A"/>
    <w:rsid w:val="00852092"/>
    <w:rsid w:val="00852478"/>
    <w:rsid w:val="008528BA"/>
    <w:rsid w:val="00852E6D"/>
    <w:rsid w:val="008535EF"/>
    <w:rsid w:val="00853611"/>
    <w:rsid w:val="00853D95"/>
    <w:rsid w:val="008541C5"/>
    <w:rsid w:val="00855072"/>
    <w:rsid w:val="008553D2"/>
    <w:rsid w:val="0085556F"/>
    <w:rsid w:val="00855CE9"/>
    <w:rsid w:val="00856760"/>
    <w:rsid w:val="0085682A"/>
    <w:rsid w:val="008568F7"/>
    <w:rsid w:val="00860275"/>
    <w:rsid w:val="0086028E"/>
    <w:rsid w:val="00860470"/>
    <w:rsid w:val="008604FF"/>
    <w:rsid w:val="00860523"/>
    <w:rsid w:val="008605FA"/>
    <w:rsid w:val="00860CC5"/>
    <w:rsid w:val="008619DB"/>
    <w:rsid w:val="00861FE0"/>
    <w:rsid w:val="0086279B"/>
    <w:rsid w:val="0086293D"/>
    <w:rsid w:val="00863250"/>
    <w:rsid w:val="00863307"/>
    <w:rsid w:val="008635E3"/>
    <w:rsid w:val="00863D3B"/>
    <w:rsid w:val="00863F0F"/>
    <w:rsid w:val="00863FBA"/>
    <w:rsid w:val="00864495"/>
    <w:rsid w:val="00864B73"/>
    <w:rsid w:val="008650E1"/>
    <w:rsid w:val="00865285"/>
    <w:rsid w:val="008652C6"/>
    <w:rsid w:val="0086594D"/>
    <w:rsid w:val="00865ADB"/>
    <w:rsid w:val="00867109"/>
    <w:rsid w:val="00867315"/>
    <w:rsid w:val="0086750E"/>
    <w:rsid w:val="008675CA"/>
    <w:rsid w:val="00867DC9"/>
    <w:rsid w:val="00870293"/>
    <w:rsid w:val="00870362"/>
    <w:rsid w:val="0087050D"/>
    <w:rsid w:val="00870CE4"/>
    <w:rsid w:val="0087100A"/>
    <w:rsid w:val="008710BE"/>
    <w:rsid w:val="008715FB"/>
    <w:rsid w:val="0087185E"/>
    <w:rsid w:val="008726D4"/>
    <w:rsid w:val="0087277C"/>
    <w:rsid w:val="00872EC9"/>
    <w:rsid w:val="00873362"/>
    <w:rsid w:val="0087390B"/>
    <w:rsid w:val="00874854"/>
    <w:rsid w:val="008749C6"/>
    <w:rsid w:val="00874B20"/>
    <w:rsid w:val="00875004"/>
    <w:rsid w:val="008752BA"/>
    <w:rsid w:val="00875C45"/>
    <w:rsid w:val="008763D9"/>
    <w:rsid w:val="00876910"/>
    <w:rsid w:val="00876A5A"/>
    <w:rsid w:val="00876DD0"/>
    <w:rsid w:val="0087738C"/>
    <w:rsid w:val="008776C6"/>
    <w:rsid w:val="00877EEC"/>
    <w:rsid w:val="0088009C"/>
    <w:rsid w:val="00880893"/>
    <w:rsid w:val="00880D1C"/>
    <w:rsid w:val="00880E7E"/>
    <w:rsid w:val="00881132"/>
    <w:rsid w:val="0088125B"/>
    <w:rsid w:val="00881767"/>
    <w:rsid w:val="00881805"/>
    <w:rsid w:val="008818AB"/>
    <w:rsid w:val="008820D2"/>
    <w:rsid w:val="008836FD"/>
    <w:rsid w:val="008837E0"/>
    <w:rsid w:val="008838ED"/>
    <w:rsid w:val="00883A6D"/>
    <w:rsid w:val="00884352"/>
    <w:rsid w:val="0088458B"/>
    <w:rsid w:val="00884D8B"/>
    <w:rsid w:val="00885008"/>
    <w:rsid w:val="008851CB"/>
    <w:rsid w:val="00886482"/>
    <w:rsid w:val="008865BD"/>
    <w:rsid w:val="00886616"/>
    <w:rsid w:val="00886639"/>
    <w:rsid w:val="00886985"/>
    <w:rsid w:val="00887235"/>
    <w:rsid w:val="00887554"/>
    <w:rsid w:val="008876F6"/>
    <w:rsid w:val="008879D7"/>
    <w:rsid w:val="00887DAC"/>
    <w:rsid w:val="00890726"/>
    <w:rsid w:val="008908EB"/>
    <w:rsid w:val="00890C68"/>
    <w:rsid w:val="008912C3"/>
    <w:rsid w:val="00891A89"/>
    <w:rsid w:val="00891CC8"/>
    <w:rsid w:val="00891DE9"/>
    <w:rsid w:val="0089210A"/>
    <w:rsid w:val="0089269D"/>
    <w:rsid w:val="00892A7A"/>
    <w:rsid w:val="0089319A"/>
    <w:rsid w:val="0089326E"/>
    <w:rsid w:val="00893384"/>
    <w:rsid w:val="00893417"/>
    <w:rsid w:val="0089342F"/>
    <w:rsid w:val="00893B15"/>
    <w:rsid w:val="00894275"/>
    <w:rsid w:val="00894483"/>
    <w:rsid w:val="00894A05"/>
    <w:rsid w:val="00894C76"/>
    <w:rsid w:val="00894EA3"/>
    <w:rsid w:val="00895049"/>
    <w:rsid w:val="008950E5"/>
    <w:rsid w:val="008954BD"/>
    <w:rsid w:val="008954C3"/>
    <w:rsid w:val="0089590A"/>
    <w:rsid w:val="00895BEE"/>
    <w:rsid w:val="00895C1F"/>
    <w:rsid w:val="00895CE8"/>
    <w:rsid w:val="00895F16"/>
    <w:rsid w:val="0089609C"/>
    <w:rsid w:val="00896795"/>
    <w:rsid w:val="00896D8D"/>
    <w:rsid w:val="00897F13"/>
    <w:rsid w:val="008A013D"/>
    <w:rsid w:val="008A02CA"/>
    <w:rsid w:val="008A0957"/>
    <w:rsid w:val="008A0A2C"/>
    <w:rsid w:val="008A0DDE"/>
    <w:rsid w:val="008A166B"/>
    <w:rsid w:val="008A17B8"/>
    <w:rsid w:val="008A1E0D"/>
    <w:rsid w:val="008A353E"/>
    <w:rsid w:val="008A3AEC"/>
    <w:rsid w:val="008A4345"/>
    <w:rsid w:val="008A4460"/>
    <w:rsid w:val="008A472A"/>
    <w:rsid w:val="008A4C26"/>
    <w:rsid w:val="008A5209"/>
    <w:rsid w:val="008A54DA"/>
    <w:rsid w:val="008A5915"/>
    <w:rsid w:val="008A60D3"/>
    <w:rsid w:val="008A64A7"/>
    <w:rsid w:val="008A6638"/>
    <w:rsid w:val="008A6673"/>
    <w:rsid w:val="008A669A"/>
    <w:rsid w:val="008A7407"/>
    <w:rsid w:val="008B0029"/>
    <w:rsid w:val="008B0174"/>
    <w:rsid w:val="008B0403"/>
    <w:rsid w:val="008B059B"/>
    <w:rsid w:val="008B137E"/>
    <w:rsid w:val="008B20B3"/>
    <w:rsid w:val="008B223F"/>
    <w:rsid w:val="008B2D74"/>
    <w:rsid w:val="008B2F05"/>
    <w:rsid w:val="008B3274"/>
    <w:rsid w:val="008B33A2"/>
    <w:rsid w:val="008B36FC"/>
    <w:rsid w:val="008B3AC2"/>
    <w:rsid w:val="008B4060"/>
    <w:rsid w:val="008B40F4"/>
    <w:rsid w:val="008B4718"/>
    <w:rsid w:val="008B5859"/>
    <w:rsid w:val="008B5A94"/>
    <w:rsid w:val="008B5FFF"/>
    <w:rsid w:val="008B653C"/>
    <w:rsid w:val="008B65C2"/>
    <w:rsid w:val="008B68EC"/>
    <w:rsid w:val="008B6C92"/>
    <w:rsid w:val="008B6D53"/>
    <w:rsid w:val="008B6E4C"/>
    <w:rsid w:val="008B6EBA"/>
    <w:rsid w:val="008B6EDF"/>
    <w:rsid w:val="008B773F"/>
    <w:rsid w:val="008B7A25"/>
    <w:rsid w:val="008B7D80"/>
    <w:rsid w:val="008C0268"/>
    <w:rsid w:val="008C0ADA"/>
    <w:rsid w:val="008C0CC4"/>
    <w:rsid w:val="008C14BF"/>
    <w:rsid w:val="008C1C37"/>
    <w:rsid w:val="008C1E26"/>
    <w:rsid w:val="008C22DB"/>
    <w:rsid w:val="008C259D"/>
    <w:rsid w:val="008C33CC"/>
    <w:rsid w:val="008C3438"/>
    <w:rsid w:val="008C41F7"/>
    <w:rsid w:val="008C49BC"/>
    <w:rsid w:val="008C4BDF"/>
    <w:rsid w:val="008C4C44"/>
    <w:rsid w:val="008C5101"/>
    <w:rsid w:val="008C510B"/>
    <w:rsid w:val="008C55AB"/>
    <w:rsid w:val="008C5995"/>
    <w:rsid w:val="008C5C3E"/>
    <w:rsid w:val="008C6287"/>
    <w:rsid w:val="008C6570"/>
    <w:rsid w:val="008C66E6"/>
    <w:rsid w:val="008C6B44"/>
    <w:rsid w:val="008C6DD3"/>
    <w:rsid w:val="008C6F70"/>
    <w:rsid w:val="008C70B9"/>
    <w:rsid w:val="008C7DA2"/>
    <w:rsid w:val="008C7E44"/>
    <w:rsid w:val="008C7E6B"/>
    <w:rsid w:val="008D010B"/>
    <w:rsid w:val="008D0179"/>
    <w:rsid w:val="008D0E72"/>
    <w:rsid w:val="008D0F3E"/>
    <w:rsid w:val="008D1548"/>
    <w:rsid w:val="008D1D2E"/>
    <w:rsid w:val="008D27BB"/>
    <w:rsid w:val="008D3179"/>
    <w:rsid w:val="008D36B9"/>
    <w:rsid w:val="008D375F"/>
    <w:rsid w:val="008D3766"/>
    <w:rsid w:val="008D389B"/>
    <w:rsid w:val="008D394B"/>
    <w:rsid w:val="008D3A07"/>
    <w:rsid w:val="008D3A38"/>
    <w:rsid w:val="008D4AE8"/>
    <w:rsid w:val="008D4EE4"/>
    <w:rsid w:val="008D561E"/>
    <w:rsid w:val="008D5653"/>
    <w:rsid w:val="008D5E5F"/>
    <w:rsid w:val="008D5EE7"/>
    <w:rsid w:val="008D5F9B"/>
    <w:rsid w:val="008D657D"/>
    <w:rsid w:val="008D6710"/>
    <w:rsid w:val="008D6A0E"/>
    <w:rsid w:val="008D6AEA"/>
    <w:rsid w:val="008D72AE"/>
    <w:rsid w:val="008D7500"/>
    <w:rsid w:val="008D7660"/>
    <w:rsid w:val="008D7C06"/>
    <w:rsid w:val="008D7DF0"/>
    <w:rsid w:val="008E02E2"/>
    <w:rsid w:val="008E03B7"/>
    <w:rsid w:val="008E0475"/>
    <w:rsid w:val="008E049A"/>
    <w:rsid w:val="008E05F8"/>
    <w:rsid w:val="008E0AD3"/>
    <w:rsid w:val="008E0EDB"/>
    <w:rsid w:val="008E1BF0"/>
    <w:rsid w:val="008E1D89"/>
    <w:rsid w:val="008E21A8"/>
    <w:rsid w:val="008E2253"/>
    <w:rsid w:val="008E2CEF"/>
    <w:rsid w:val="008E301C"/>
    <w:rsid w:val="008E36AD"/>
    <w:rsid w:val="008E3771"/>
    <w:rsid w:val="008E4ADF"/>
    <w:rsid w:val="008E4C62"/>
    <w:rsid w:val="008E50A5"/>
    <w:rsid w:val="008E5C9F"/>
    <w:rsid w:val="008E60C0"/>
    <w:rsid w:val="008E6611"/>
    <w:rsid w:val="008E6835"/>
    <w:rsid w:val="008E6BAD"/>
    <w:rsid w:val="008E6E11"/>
    <w:rsid w:val="008E74CC"/>
    <w:rsid w:val="008E7524"/>
    <w:rsid w:val="008E7799"/>
    <w:rsid w:val="008E7F15"/>
    <w:rsid w:val="008F0329"/>
    <w:rsid w:val="008F03DD"/>
    <w:rsid w:val="008F06A3"/>
    <w:rsid w:val="008F0CF4"/>
    <w:rsid w:val="008F0D80"/>
    <w:rsid w:val="008F12CB"/>
    <w:rsid w:val="008F2801"/>
    <w:rsid w:val="008F2CEE"/>
    <w:rsid w:val="008F2D11"/>
    <w:rsid w:val="008F2EE1"/>
    <w:rsid w:val="008F344E"/>
    <w:rsid w:val="008F3996"/>
    <w:rsid w:val="008F3A94"/>
    <w:rsid w:val="008F3CCE"/>
    <w:rsid w:val="008F3CE3"/>
    <w:rsid w:val="008F428D"/>
    <w:rsid w:val="008F4293"/>
    <w:rsid w:val="008F4A1E"/>
    <w:rsid w:val="008F4CA1"/>
    <w:rsid w:val="008F5492"/>
    <w:rsid w:val="008F5739"/>
    <w:rsid w:val="008F59F8"/>
    <w:rsid w:val="008F5A61"/>
    <w:rsid w:val="008F61C4"/>
    <w:rsid w:val="008F6380"/>
    <w:rsid w:val="008F684B"/>
    <w:rsid w:val="008F717E"/>
    <w:rsid w:val="008F748A"/>
    <w:rsid w:val="008F7BA9"/>
    <w:rsid w:val="008F7F7A"/>
    <w:rsid w:val="00900567"/>
    <w:rsid w:val="00900640"/>
    <w:rsid w:val="009007A2"/>
    <w:rsid w:val="00900BAE"/>
    <w:rsid w:val="0090146E"/>
    <w:rsid w:val="009017A0"/>
    <w:rsid w:val="00901808"/>
    <w:rsid w:val="00901A62"/>
    <w:rsid w:val="0090213A"/>
    <w:rsid w:val="0090244E"/>
    <w:rsid w:val="00902555"/>
    <w:rsid w:val="00902DB0"/>
    <w:rsid w:val="00902E08"/>
    <w:rsid w:val="00902EED"/>
    <w:rsid w:val="00902FF5"/>
    <w:rsid w:val="00903A0F"/>
    <w:rsid w:val="00903B41"/>
    <w:rsid w:val="00903EA4"/>
    <w:rsid w:val="009046A9"/>
    <w:rsid w:val="00904839"/>
    <w:rsid w:val="009049BB"/>
    <w:rsid w:val="00904A37"/>
    <w:rsid w:val="00904C26"/>
    <w:rsid w:val="009050CC"/>
    <w:rsid w:val="0090513B"/>
    <w:rsid w:val="00905295"/>
    <w:rsid w:val="009052B6"/>
    <w:rsid w:val="009056AA"/>
    <w:rsid w:val="00905F05"/>
    <w:rsid w:val="00905FFB"/>
    <w:rsid w:val="0090704D"/>
    <w:rsid w:val="00907B7A"/>
    <w:rsid w:val="00910223"/>
    <w:rsid w:val="00911160"/>
    <w:rsid w:val="0091116B"/>
    <w:rsid w:val="009113C5"/>
    <w:rsid w:val="00912898"/>
    <w:rsid w:val="00912C8F"/>
    <w:rsid w:val="009132F0"/>
    <w:rsid w:val="009135F1"/>
    <w:rsid w:val="00913BB7"/>
    <w:rsid w:val="00913EBF"/>
    <w:rsid w:val="00913EDB"/>
    <w:rsid w:val="00914488"/>
    <w:rsid w:val="0091463D"/>
    <w:rsid w:val="00914833"/>
    <w:rsid w:val="00914F96"/>
    <w:rsid w:val="00915371"/>
    <w:rsid w:val="0091567E"/>
    <w:rsid w:val="00915815"/>
    <w:rsid w:val="009167A9"/>
    <w:rsid w:val="00916817"/>
    <w:rsid w:val="00916838"/>
    <w:rsid w:val="00916BC9"/>
    <w:rsid w:val="00916D0D"/>
    <w:rsid w:val="00917343"/>
    <w:rsid w:val="00917389"/>
    <w:rsid w:val="009176FE"/>
    <w:rsid w:val="0091775D"/>
    <w:rsid w:val="00917ED1"/>
    <w:rsid w:val="00920113"/>
    <w:rsid w:val="00920647"/>
    <w:rsid w:val="00921062"/>
    <w:rsid w:val="00921570"/>
    <w:rsid w:val="00921D26"/>
    <w:rsid w:val="009228C2"/>
    <w:rsid w:val="00922D51"/>
    <w:rsid w:val="009230DD"/>
    <w:rsid w:val="009242FA"/>
    <w:rsid w:val="009249C6"/>
    <w:rsid w:val="0092506F"/>
    <w:rsid w:val="009253FF"/>
    <w:rsid w:val="0092544F"/>
    <w:rsid w:val="00925923"/>
    <w:rsid w:val="00925C03"/>
    <w:rsid w:val="009265FF"/>
    <w:rsid w:val="00926747"/>
    <w:rsid w:val="00926910"/>
    <w:rsid w:val="009270F2"/>
    <w:rsid w:val="009272A8"/>
    <w:rsid w:val="00927A1C"/>
    <w:rsid w:val="00927CD3"/>
    <w:rsid w:val="009301D5"/>
    <w:rsid w:val="0093058E"/>
    <w:rsid w:val="00930C7D"/>
    <w:rsid w:val="00930DCB"/>
    <w:rsid w:val="00930EC7"/>
    <w:rsid w:val="00931161"/>
    <w:rsid w:val="009311A1"/>
    <w:rsid w:val="00931471"/>
    <w:rsid w:val="00931BB4"/>
    <w:rsid w:val="00931BFA"/>
    <w:rsid w:val="009323F2"/>
    <w:rsid w:val="009329F8"/>
    <w:rsid w:val="00932FE0"/>
    <w:rsid w:val="0093319F"/>
    <w:rsid w:val="009338A6"/>
    <w:rsid w:val="00933D26"/>
    <w:rsid w:val="009342A4"/>
    <w:rsid w:val="009342F8"/>
    <w:rsid w:val="00934708"/>
    <w:rsid w:val="00934A11"/>
    <w:rsid w:val="00934DE9"/>
    <w:rsid w:val="009353D4"/>
    <w:rsid w:val="00935B0D"/>
    <w:rsid w:val="00936680"/>
    <w:rsid w:val="00936DF3"/>
    <w:rsid w:val="00936FD5"/>
    <w:rsid w:val="00937101"/>
    <w:rsid w:val="00937653"/>
    <w:rsid w:val="00937B9A"/>
    <w:rsid w:val="009401C9"/>
    <w:rsid w:val="00941038"/>
    <w:rsid w:val="009414C9"/>
    <w:rsid w:val="009416B9"/>
    <w:rsid w:val="00941F40"/>
    <w:rsid w:val="0094239B"/>
    <w:rsid w:val="00942A66"/>
    <w:rsid w:val="00943186"/>
    <w:rsid w:val="009435FA"/>
    <w:rsid w:val="00943E57"/>
    <w:rsid w:val="00943EC8"/>
    <w:rsid w:val="00943F6B"/>
    <w:rsid w:val="009445A0"/>
    <w:rsid w:val="0094526D"/>
    <w:rsid w:val="00945332"/>
    <w:rsid w:val="0094548C"/>
    <w:rsid w:val="009458AC"/>
    <w:rsid w:val="0094608D"/>
    <w:rsid w:val="009466A2"/>
    <w:rsid w:val="00946704"/>
    <w:rsid w:val="009469B7"/>
    <w:rsid w:val="00946B07"/>
    <w:rsid w:val="00946EA8"/>
    <w:rsid w:val="00946FAC"/>
    <w:rsid w:val="009479B2"/>
    <w:rsid w:val="00947EDD"/>
    <w:rsid w:val="00947F5C"/>
    <w:rsid w:val="009500DC"/>
    <w:rsid w:val="00950191"/>
    <w:rsid w:val="00950A08"/>
    <w:rsid w:val="00950F29"/>
    <w:rsid w:val="00951108"/>
    <w:rsid w:val="00951312"/>
    <w:rsid w:val="00951349"/>
    <w:rsid w:val="00951A55"/>
    <w:rsid w:val="00951FB1"/>
    <w:rsid w:val="009522CF"/>
    <w:rsid w:val="009528F8"/>
    <w:rsid w:val="00952EE0"/>
    <w:rsid w:val="00953185"/>
    <w:rsid w:val="00953D27"/>
    <w:rsid w:val="00953F86"/>
    <w:rsid w:val="00955027"/>
    <w:rsid w:val="009553D5"/>
    <w:rsid w:val="00955BD5"/>
    <w:rsid w:val="0095607E"/>
    <w:rsid w:val="0095639D"/>
    <w:rsid w:val="00956701"/>
    <w:rsid w:val="00956ED0"/>
    <w:rsid w:val="00957FA8"/>
    <w:rsid w:val="00960313"/>
    <w:rsid w:val="009613EB"/>
    <w:rsid w:val="00961823"/>
    <w:rsid w:val="009619F8"/>
    <w:rsid w:val="00961CBB"/>
    <w:rsid w:val="00962268"/>
    <w:rsid w:val="009622F2"/>
    <w:rsid w:val="00962369"/>
    <w:rsid w:val="009624B0"/>
    <w:rsid w:val="009627EC"/>
    <w:rsid w:val="00962A30"/>
    <w:rsid w:val="00962B7F"/>
    <w:rsid w:val="00962D55"/>
    <w:rsid w:val="00962E4D"/>
    <w:rsid w:val="0096335E"/>
    <w:rsid w:val="009634D0"/>
    <w:rsid w:val="00963831"/>
    <w:rsid w:val="00963F4A"/>
    <w:rsid w:val="0096418B"/>
    <w:rsid w:val="0096434E"/>
    <w:rsid w:val="00964618"/>
    <w:rsid w:val="00964B82"/>
    <w:rsid w:val="009652E5"/>
    <w:rsid w:val="00965C55"/>
    <w:rsid w:val="00965FC7"/>
    <w:rsid w:val="009663DC"/>
    <w:rsid w:val="00966441"/>
    <w:rsid w:val="0096653F"/>
    <w:rsid w:val="0096673B"/>
    <w:rsid w:val="00966E6C"/>
    <w:rsid w:val="009671B2"/>
    <w:rsid w:val="0096723C"/>
    <w:rsid w:val="009673F3"/>
    <w:rsid w:val="0096759B"/>
    <w:rsid w:val="00967640"/>
    <w:rsid w:val="00967685"/>
    <w:rsid w:val="00967703"/>
    <w:rsid w:val="00967ACD"/>
    <w:rsid w:val="009702B5"/>
    <w:rsid w:val="00970314"/>
    <w:rsid w:val="009703DB"/>
    <w:rsid w:val="00970AC5"/>
    <w:rsid w:val="00970C1A"/>
    <w:rsid w:val="00970E57"/>
    <w:rsid w:val="00971088"/>
    <w:rsid w:val="009713F0"/>
    <w:rsid w:val="00971C17"/>
    <w:rsid w:val="00971E44"/>
    <w:rsid w:val="009722BA"/>
    <w:rsid w:val="00973248"/>
    <w:rsid w:val="009738E7"/>
    <w:rsid w:val="00974251"/>
    <w:rsid w:val="009742B5"/>
    <w:rsid w:val="00974B09"/>
    <w:rsid w:val="00974C2B"/>
    <w:rsid w:val="0097541E"/>
    <w:rsid w:val="00975686"/>
    <w:rsid w:val="00975B77"/>
    <w:rsid w:val="00975C12"/>
    <w:rsid w:val="00975EE6"/>
    <w:rsid w:val="00976B06"/>
    <w:rsid w:val="00976E5E"/>
    <w:rsid w:val="00977DDE"/>
    <w:rsid w:val="0098032B"/>
    <w:rsid w:val="009803C1"/>
    <w:rsid w:val="009804CF"/>
    <w:rsid w:val="00980503"/>
    <w:rsid w:val="0098075D"/>
    <w:rsid w:val="00980907"/>
    <w:rsid w:val="009816A2"/>
    <w:rsid w:val="009816C5"/>
    <w:rsid w:val="009817E1"/>
    <w:rsid w:val="009823F7"/>
    <w:rsid w:val="00982466"/>
    <w:rsid w:val="00983433"/>
    <w:rsid w:val="00983F3F"/>
    <w:rsid w:val="00984772"/>
    <w:rsid w:val="0098572E"/>
    <w:rsid w:val="00985C28"/>
    <w:rsid w:val="0098637B"/>
    <w:rsid w:val="0098653D"/>
    <w:rsid w:val="00987036"/>
    <w:rsid w:val="0098727B"/>
    <w:rsid w:val="0098750A"/>
    <w:rsid w:val="00990471"/>
    <w:rsid w:val="00990979"/>
    <w:rsid w:val="00990A04"/>
    <w:rsid w:val="009911D9"/>
    <w:rsid w:val="00991547"/>
    <w:rsid w:val="00991837"/>
    <w:rsid w:val="00991932"/>
    <w:rsid w:val="00991981"/>
    <w:rsid w:val="009919F4"/>
    <w:rsid w:val="009922EE"/>
    <w:rsid w:val="0099282E"/>
    <w:rsid w:val="0099283C"/>
    <w:rsid w:val="00992A5F"/>
    <w:rsid w:val="009932F5"/>
    <w:rsid w:val="009934E0"/>
    <w:rsid w:val="009936C2"/>
    <w:rsid w:val="00993839"/>
    <w:rsid w:val="0099462D"/>
    <w:rsid w:val="009946B7"/>
    <w:rsid w:val="00994A76"/>
    <w:rsid w:val="00994DE1"/>
    <w:rsid w:val="00995E82"/>
    <w:rsid w:val="0099637B"/>
    <w:rsid w:val="009966C6"/>
    <w:rsid w:val="009968F2"/>
    <w:rsid w:val="00997027"/>
    <w:rsid w:val="00997439"/>
    <w:rsid w:val="009A00CA"/>
    <w:rsid w:val="009A08DB"/>
    <w:rsid w:val="009A10F9"/>
    <w:rsid w:val="009A1642"/>
    <w:rsid w:val="009A1A3A"/>
    <w:rsid w:val="009A1D7A"/>
    <w:rsid w:val="009A1E14"/>
    <w:rsid w:val="009A1F8B"/>
    <w:rsid w:val="009A2591"/>
    <w:rsid w:val="009A32A3"/>
    <w:rsid w:val="009A3307"/>
    <w:rsid w:val="009A3317"/>
    <w:rsid w:val="009A3545"/>
    <w:rsid w:val="009A359B"/>
    <w:rsid w:val="009A359E"/>
    <w:rsid w:val="009A40F4"/>
    <w:rsid w:val="009A4A49"/>
    <w:rsid w:val="009A4CE0"/>
    <w:rsid w:val="009A4EA7"/>
    <w:rsid w:val="009A4EC6"/>
    <w:rsid w:val="009A50DB"/>
    <w:rsid w:val="009A51C5"/>
    <w:rsid w:val="009A54D1"/>
    <w:rsid w:val="009A5514"/>
    <w:rsid w:val="009A5908"/>
    <w:rsid w:val="009A69E6"/>
    <w:rsid w:val="009A713D"/>
    <w:rsid w:val="009A71C7"/>
    <w:rsid w:val="009A7B91"/>
    <w:rsid w:val="009A7F31"/>
    <w:rsid w:val="009A7FF0"/>
    <w:rsid w:val="009B01A0"/>
    <w:rsid w:val="009B1174"/>
    <w:rsid w:val="009B1B17"/>
    <w:rsid w:val="009B213C"/>
    <w:rsid w:val="009B239F"/>
    <w:rsid w:val="009B24ED"/>
    <w:rsid w:val="009B266D"/>
    <w:rsid w:val="009B310C"/>
    <w:rsid w:val="009B3836"/>
    <w:rsid w:val="009B38A8"/>
    <w:rsid w:val="009B4202"/>
    <w:rsid w:val="009B4C6B"/>
    <w:rsid w:val="009B52FF"/>
    <w:rsid w:val="009B6164"/>
    <w:rsid w:val="009B67CE"/>
    <w:rsid w:val="009B6C55"/>
    <w:rsid w:val="009B6D89"/>
    <w:rsid w:val="009B70DE"/>
    <w:rsid w:val="009B7429"/>
    <w:rsid w:val="009B7BBA"/>
    <w:rsid w:val="009C02CB"/>
    <w:rsid w:val="009C0CEF"/>
    <w:rsid w:val="009C10C3"/>
    <w:rsid w:val="009C11E3"/>
    <w:rsid w:val="009C1219"/>
    <w:rsid w:val="009C151C"/>
    <w:rsid w:val="009C1826"/>
    <w:rsid w:val="009C1ED2"/>
    <w:rsid w:val="009C27DC"/>
    <w:rsid w:val="009C2CAD"/>
    <w:rsid w:val="009C32D9"/>
    <w:rsid w:val="009C3613"/>
    <w:rsid w:val="009C3D40"/>
    <w:rsid w:val="009C41BD"/>
    <w:rsid w:val="009C4511"/>
    <w:rsid w:val="009C474B"/>
    <w:rsid w:val="009C486D"/>
    <w:rsid w:val="009C4AAF"/>
    <w:rsid w:val="009C4C31"/>
    <w:rsid w:val="009C4D7D"/>
    <w:rsid w:val="009C53AF"/>
    <w:rsid w:val="009C5411"/>
    <w:rsid w:val="009C583F"/>
    <w:rsid w:val="009C5D43"/>
    <w:rsid w:val="009C62BB"/>
    <w:rsid w:val="009C6370"/>
    <w:rsid w:val="009C6CA4"/>
    <w:rsid w:val="009C6FC9"/>
    <w:rsid w:val="009C772B"/>
    <w:rsid w:val="009C790D"/>
    <w:rsid w:val="009C7A64"/>
    <w:rsid w:val="009D06C2"/>
    <w:rsid w:val="009D07AD"/>
    <w:rsid w:val="009D09FB"/>
    <w:rsid w:val="009D0AE7"/>
    <w:rsid w:val="009D12EF"/>
    <w:rsid w:val="009D1940"/>
    <w:rsid w:val="009D1C63"/>
    <w:rsid w:val="009D2519"/>
    <w:rsid w:val="009D297B"/>
    <w:rsid w:val="009D31E3"/>
    <w:rsid w:val="009D34A3"/>
    <w:rsid w:val="009D4137"/>
    <w:rsid w:val="009D505F"/>
    <w:rsid w:val="009D50F9"/>
    <w:rsid w:val="009D512A"/>
    <w:rsid w:val="009D519F"/>
    <w:rsid w:val="009D51B1"/>
    <w:rsid w:val="009D5658"/>
    <w:rsid w:val="009D69AE"/>
    <w:rsid w:val="009D7153"/>
    <w:rsid w:val="009D7584"/>
    <w:rsid w:val="009E017E"/>
    <w:rsid w:val="009E07A8"/>
    <w:rsid w:val="009E0877"/>
    <w:rsid w:val="009E1751"/>
    <w:rsid w:val="009E1D2A"/>
    <w:rsid w:val="009E1F2F"/>
    <w:rsid w:val="009E2021"/>
    <w:rsid w:val="009E227A"/>
    <w:rsid w:val="009E241B"/>
    <w:rsid w:val="009E244E"/>
    <w:rsid w:val="009E29C5"/>
    <w:rsid w:val="009E2AE8"/>
    <w:rsid w:val="009E2C6E"/>
    <w:rsid w:val="009E2D3E"/>
    <w:rsid w:val="009E2EFD"/>
    <w:rsid w:val="009E3381"/>
    <w:rsid w:val="009E38D6"/>
    <w:rsid w:val="009E3D87"/>
    <w:rsid w:val="009E4706"/>
    <w:rsid w:val="009E4930"/>
    <w:rsid w:val="009E49A2"/>
    <w:rsid w:val="009E4C2B"/>
    <w:rsid w:val="009E53FD"/>
    <w:rsid w:val="009E550C"/>
    <w:rsid w:val="009E5A7A"/>
    <w:rsid w:val="009E5C78"/>
    <w:rsid w:val="009E68F0"/>
    <w:rsid w:val="009E6978"/>
    <w:rsid w:val="009E69FD"/>
    <w:rsid w:val="009E6A92"/>
    <w:rsid w:val="009E6CCD"/>
    <w:rsid w:val="009E71EB"/>
    <w:rsid w:val="009E75D3"/>
    <w:rsid w:val="009F0620"/>
    <w:rsid w:val="009F0AE4"/>
    <w:rsid w:val="009F1AEE"/>
    <w:rsid w:val="009F242E"/>
    <w:rsid w:val="009F2DAA"/>
    <w:rsid w:val="009F3156"/>
    <w:rsid w:val="009F353D"/>
    <w:rsid w:val="009F3736"/>
    <w:rsid w:val="009F3F7C"/>
    <w:rsid w:val="009F3FC9"/>
    <w:rsid w:val="009F432D"/>
    <w:rsid w:val="009F4F7C"/>
    <w:rsid w:val="009F5121"/>
    <w:rsid w:val="009F53A0"/>
    <w:rsid w:val="009F5679"/>
    <w:rsid w:val="009F589E"/>
    <w:rsid w:val="009F5E33"/>
    <w:rsid w:val="009F6020"/>
    <w:rsid w:val="009F60C2"/>
    <w:rsid w:val="009F6616"/>
    <w:rsid w:val="009F69F0"/>
    <w:rsid w:val="009F6A24"/>
    <w:rsid w:val="009F6F9A"/>
    <w:rsid w:val="009F70EB"/>
    <w:rsid w:val="009F73E2"/>
    <w:rsid w:val="009F7BFA"/>
    <w:rsid w:val="00A00859"/>
    <w:rsid w:val="00A00901"/>
    <w:rsid w:val="00A00AD7"/>
    <w:rsid w:val="00A00C7A"/>
    <w:rsid w:val="00A00C9F"/>
    <w:rsid w:val="00A013BF"/>
    <w:rsid w:val="00A0186A"/>
    <w:rsid w:val="00A019BA"/>
    <w:rsid w:val="00A02457"/>
    <w:rsid w:val="00A02840"/>
    <w:rsid w:val="00A02D67"/>
    <w:rsid w:val="00A03391"/>
    <w:rsid w:val="00A038A8"/>
    <w:rsid w:val="00A03D14"/>
    <w:rsid w:val="00A03D52"/>
    <w:rsid w:val="00A0435D"/>
    <w:rsid w:val="00A0455C"/>
    <w:rsid w:val="00A04881"/>
    <w:rsid w:val="00A049BA"/>
    <w:rsid w:val="00A04CA4"/>
    <w:rsid w:val="00A04CEB"/>
    <w:rsid w:val="00A04D46"/>
    <w:rsid w:val="00A05724"/>
    <w:rsid w:val="00A05B6B"/>
    <w:rsid w:val="00A06175"/>
    <w:rsid w:val="00A06B9C"/>
    <w:rsid w:val="00A0773F"/>
    <w:rsid w:val="00A0778B"/>
    <w:rsid w:val="00A0782F"/>
    <w:rsid w:val="00A10377"/>
    <w:rsid w:val="00A10BDB"/>
    <w:rsid w:val="00A10D8C"/>
    <w:rsid w:val="00A11372"/>
    <w:rsid w:val="00A11A50"/>
    <w:rsid w:val="00A12109"/>
    <w:rsid w:val="00A12525"/>
    <w:rsid w:val="00A128C3"/>
    <w:rsid w:val="00A143E6"/>
    <w:rsid w:val="00A15074"/>
    <w:rsid w:val="00A1561B"/>
    <w:rsid w:val="00A15728"/>
    <w:rsid w:val="00A158B6"/>
    <w:rsid w:val="00A15EDC"/>
    <w:rsid w:val="00A15F25"/>
    <w:rsid w:val="00A15FD9"/>
    <w:rsid w:val="00A166C1"/>
    <w:rsid w:val="00A1673A"/>
    <w:rsid w:val="00A16A16"/>
    <w:rsid w:val="00A16F6E"/>
    <w:rsid w:val="00A17191"/>
    <w:rsid w:val="00A178B7"/>
    <w:rsid w:val="00A2074B"/>
    <w:rsid w:val="00A2089C"/>
    <w:rsid w:val="00A213C7"/>
    <w:rsid w:val="00A21566"/>
    <w:rsid w:val="00A21640"/>
    <w:rsid w:val="00A21BCB"/>
    <w:rsid w:val="00A21CF2"/>
    <w:rsid w:val="00A21D99"/>
    <w:rsid w:val="00A22087"/>
    <w:rsid w:val="00A223D2"/>
    <w:rsid w:val="00A2262E"/>
    <w:rsid w:val="00A229F5"/>
    <w:rsid w:val="00A22D96"/>
    <w:rsid w:val="00A23302"/>
    <w:rsid w:val="00A23C65"/>
    <w:rsid w:val="00A23F2A"/>
    <w:rsid w:val="00A2409C"/>
    <w:rsid w:val="00A240D9"/>
    <w:rsid w:val="00A247DC"/>
    <w:rsid w:val="00A2496F"/>
    <w:rsid w:val="00A24D80"/>
    <w:rsid w:val="00A24F72"/>
    <w:rsid w:val="00A2510C"/>
    <w:rsid w:val="00A25994"/>
    <w:rsid w:val="00A26645"/>
    <w:rsid w:val="00A26DF2"/>
    <w:rsid w:val="00A27684"/>
    <w:rsid w:val="00A276AB"/>
    <w:rsid w:val="00A27D19"/>
    <w:rsid w:val="00A27D62"/>
    <w:rsid w:val="00A27E84"/>
    <w:rsid w:val="00A3010A"/>
    <w:rsid w:val="00A3017B"/>
    <w:rsid w:val="00A304E0"/>
    <w:rsid w:val="00A30993"/>
    <w:rsid w:val="00A30DA1"/>
    <w:rsid w:val="00A30E85"/>
    <w:rsid w:val="00A31370"/>
    <w:rsid w:val="00A31DFF"/>
    <w:rsid w:val="00A31F9A"/>
    <w:rsid w:val="00A31FE6"/>
    <w:rsid w:val="00A3221A"/>
    <w:rsid w:val="00A32481"/>
    <w:rsid w:val="00A32507"/>
    <w:rsid w:val="00A32AB0"/>
    <w:rsid w:val="00A32D75"/>
    <w:rsid w:val="00A32DED"/>
    <w:rsid w:val="00A33159"/>
    <w:rsid w:val="00A332D5"/>
    <w:rsid w:val="00A340DF"/>
    <w:rsid w:val="00A342B7"/>
    <w:rsid w:val="00A345C1"/>
    <w:rsid w:val="00A34F54"/>
    <w:rsid w:val="00A3534D"/>
    <w:rsid w:val="00A35716"/>
    <w:rsid w:val="00A35DAC"/>
    <w:rsid w:val="00A35E55"/>
    <w:rsid w:val="00A363CB"/>
    <w:rsid w:val="00A363E3"/>
    <w:rsid w:val="00A364AC"/>
    <w:rsid w:val="00A36589"/>
    <w:rsid w:val="00A366A9"/>
    <w:rsid w:val="00A367A9"/>
    <w:rsid w:val="00A3695F"/>
    <w:rsid w:val="00A36AA2"/>
    <w:rsid w:val="00A36D69"/>
    <w:rsid w:val="00A37243"/>
    <w:rsid w:val="00A37331"/>
    <w:rsid w:val="00A373E6"/>
    <w:rsid w:val="00A40790"/>
    <w:rsid w:val="00A40CA5"/>
    <w:rsid w:val="00A41007"/>
    <w:rsid w:val="00A418D0"/>
    <w:rsid w:val="00A4197B"/>
    <w:rsid w:val="00A41B3D"/>
    <w:rsid w:val="00A41C7B"/>
    <w:rsid w:val="00A41F9E"/>
    <w:rsid w:val="00A4200A"/>
    <w:rsid w:val="00A424FD"/>
    <w:rsid w:val="00A425F9"/>
    <w:rsid w:val="00A42EBB"/>
    <w:rsid w:val="00A43040"/>
    <w:rsid w:val="00A43514"/>
    <w:rsid w:val="00A43635"/>
    <w:rsid w:val="00A437FE"/>
    <w:rsid w:val="00A43B1A"/>
    <w:rsid w:val="00A43D8A"/>
    <w:rsid w:val="00A43DFD"/>
    <w:rsid w:val="00A4459A"/>
    <w:rsid w:val="00A4481E"/>
    <w:rsid w:val="00A44A9E"/>
    <w:rsid w:val="00A454CD"/>
    <w:rsid w:val="00A45706"/>
    <w:rsid w:val="00A4595C"/>
    <w:rsid w:val="00A45F72"/>
    <w:rsid w:val="00A463D0"/>
    <w:rsid w:val="00A4668B"/>
    <w:rsid w:val="00A466CD"/>
    <w:rsid w:val="00A4676E"/>
    <w:rsid w:val="00A468EC"/>
    <w:rsid w:val="00A46FBF"/>
    <w:rsid w:val="00A4705D"/>
    <w:rsid w:val="00A478BC"/>
    <w:rsid w:val="00A47BA6"/>
    <w:rsid w:val="00A502B7"/>
    <w:rsid w:val="00A50990"/>
    <w:rsid w:val="00A51016"/>
    <w:rsid w:val="00A51552"/>
    <w:rsid w:val="00A516B4"/>
    <w:rsid w:val="00A5265C"/>
    <w:rsid w:val="00A52916"/>
    <w:rsid w:val="00A52C88"/>
    <w:rsid w:val="00A52DF2"/>
    <w:rsid w:val="00A531BD"/>
    <w:rsid w:val="00A532D7"/>
    <w:rsid w:val="00A53F3A"/>
    <w:rsid w:val="00A5443A"/>
    <w:rsid w:val="00A5449F"/>
    <w:rsid w:val="00A54598"/>
    <w:rsid w:val="00A54CDB"/>
    <w:rsid w:val="00A54EAE"/>
    <w:rsid w:val="00A5506F"/>
    <w:rsid w:val="00A55982"/>
    <w:rsid w:val="00A561CD"/>
    <w:rsid w:val="00A56361"/>
    <w:rsid w:val="00A56406"/>
    <w:rsid w:val="00A5690E"/>
    <w:rsid w:val="00A56B34"/>
    <w:rsid w:val="00A57230"/>
    <w:rsid w:val="00A5748E"/>
    <w:rsid w:val="00A57940"/>
    <w:rsid w:val="00A60696"/>
    <w:rsid w:val="00A60721"/>
    <w:rsid w:val="00A61749"/>
    <w:rsid w:val="00A62DDE"/>
    <w:rsid w:val="00A63ABF"/>
    <w:rsid w:val="00A63F95"/>
    <w:rsid w:val="00A64314"/>
    <w:rsid w:val="00A64431"/>
    <w:rsid w:val="00A648E8"/>
    <w:rsid w:val="00A64E5D"/>
    <w:rsid w:val="00A64F70"/>
    <w:rsid w:val="00A65988"/>
    <w:rsid w:val="00A6598E"/>
    <w:rsid w:val="00A65D48"/>
    <w:rsid w:val="00A65F6A"/>
    <w:rsid w:val="00A66133"/>
    <w:rsid w:val="00A66236"/>
    <w:rsid w:val="00A6682C"/>
    <w:rsid w:val="00A668E0"/>
    <w:rsid w:val="00A668EE"/>
    <w:rsid w:val="00A66EBF"/>
    <w:rsid w:val="00A67133"/>
    <w:rsid w:val="00A67FBD"/>
    <w:rsid w:val="00A70BE0"/>
    <w:rsid w:val="00A70E87"/>
    <w:rsid w:val="00A711FF"/>
    <w:rsid w:val="00A722AB"/>
    <w:rsid w:val="00A722C3"/>
    <w:rsid w:val="00A72690"/>
    <w:rsid w:val="00A7281E"/>
    <w:rsid w:val="00A728BC"/>
    <w:rsid w:val="00A72F65"/>
    <w:rsid w:val="00A73202"/>
    <w:rsid w:val="00A73224"/>
    <w:rsid w:val="00A734EA"/>
    <w:rsid w:val="00A7366F"/>
    <w:rsid w:val="00A754D1"/>
    <w:rsid w:val="00A755B9"/>
    <w:rsid w:val="00A75696"/>
    <w:rsid w:val="00A75B48"/>
    <w:rsid w:val="00A75E7C"/>
    <w:rsid w:val="00A760A9"/>
    <w:rsid w:val="00A760CC"/>
    <w:rsid w:val="00A766F2"/>
    <w:rsid w:val="00A767F5"/>
    <w:rsid w:val="00A76A64"/>
    <w:rsid w:val="00A76B7D"/>
    <w:rsid w:val="00A76C41"/>
    <w:rsid w:val="00A7741D"/>
    <w:rsid w:val="00A77D28"/>
    <w:rsid w:val="00A801F9"/>
    <w:rsid w:val="00A807C0"/>
    <w:rsid w:val="00A81063"/>
    <w:rsid w:val="00A81102"/>
    <w:rsid w:val="00A81BBC"/>
    <w:rsid w:val="00A81C62"/>
    <w:rsid w:val="00A8253D"/>
    <w:rsid w:val="00A826BE"/>
    <w:rsid w:val="00A827A3"/>
    <w:rsid w:val="00A83201"/>
    <w:rsid w:val="00A83C7A"/>
    <w:rsid w:val="00A843B6"/>
    <w:rsid w:val="00A8440D"/>
    <w:rsid w:val="00A8464D"/>
    <w:rsid w:val="00A8476B"/>
    <w:rsid w:val="00A84D2F"/>
    <w:rsid w:val="00A85C50"/>
    <w:rsid w:val="00A85C7B"/>
    <w:rsid w:val="00A85FB9"/>
    <w:rsid w:val="00A85FE1"/>
    <w:rsid w:val="00A861ED"/>
    <w:rsid w:val="00A8650E"/>
    <w:rsid w:val="00A86B1A"/>
    <w:rsid w:val="00A86EDA"/>
    <w:rsid w:val="00A870EB"/>
    <w:rsid w:val="00A8793F"/>
    <w:rsid w:val="00A90008"/>
    <w:rsid w:val="00A90706"/>
    <w:rsid w:val="00A90BAD"/>
    <w:rsid w:val="00A90D9B"/>
    <w:rsid w:val="00A91627"/>
    <w:rsid w:val="00A91776"/>
    <w:rsid w:val="00A9190A"/>
    <w:rsid w:val="00A91C49"/>
    <w:rsid w:val="00A91DFD"/>
    <w:rsid w:val="00A91EEF"/>
    <w:rsid w:val="00A92BE9"/>
    <w:rsid w:val="00A939B8"/>
    <w:rsid w:val="00A93DE4"/>
    <w:rsid w:val="00A945F5"/>
    <w:rsid w:val="00A94DF9"/>
    <w:rsid w:val="00A94EB5"/>
    <w:rsid w:val="00A94F01"/>
    <w:rsid w:val="00A951EC"/>
    <w:rsid w:val="00A95292"/>
    <w:rsid w:val="00A9561A"/>
    <w:rsid w:val="00A95E7C"/>
    <w:rsid w:val="00A95F9A"/>
    <w:rsid w:val="00A961A8"/>
    <w:rsid w:val="00A961B2"/>
    <w:rsid w:val="00A9624B"/>
    <w:rsid w:val="00A966F0"/>
    <w:rsid w:val="00A96BE0"/>
    <w:rsid w:val="00A973C3"/>
    <w:rsid w:val="00A97562"/>
    <w:rsid w:val="00A977E8"/>
    <w:rsid w:val="00A97C27"/>
    <w:rsid w:val="00AA024A"/>
    <w:rsid w:val="00AA096F"/>
    <w:rsid w:val="00AA0BFE"/>
    <w:rsid w:val="00AA0CD9"/>
    <w:rsid w:val="00AA13DF"/>
    <w:rsid w:val="00AA2130"/>
    <w:rsid w:val="00AA2972"/>
    <w:rsid w:val="00AA2B98"/>
    <w:rsid w:val="00AA2D94"/>
    <w:rsid w:val="00AA33D7"/>
    <w:rsid w:val="00AA3D05"/>
    <w:rsid w:val="00AA44F8"/>
    <w:rsid w:val="00AA4501"/>
    <w:rsid w:val="00AA4D62"/>
    <w:rsid w:val="00AA4E83"/>
    <w:rsid w:val="00AA5344"/>
    <w:rsid w:val="00AA5A72"/>
    <w:rsid w:val="00AA5D99"/>
    <w:rsid w:val="00AA61CF"/>
    <w:rsid w:val="00AA622F"/>
    <w:rsid w:val="00AA6233"/>
    <w:rsid w:val="00AA62C0"/>
    <w:rsid w:val="00AA6BC7"/>
    <w:rsid w:val="00AA6D1C"/>
    <w:rsid w:val="00AA6E19"/>
    <w:rsid w:val="00AA7812"/>
    <w:rsid w:val="00AA7827"/>
    <w:rsid w:val="00AA790B"/>
    <w:rsid w:val="00AA7C6F"/>
    <w:rsid w:val="00AB036B"/>
    <w:rsid w:val="00AB0AA6"/>
    <w:rsid w:val="00AB0B29"/>
    <w:rsid w:val="00AB1216"/>
    <w:rsid w:val="00AB26E8"/>
    <w:rsid w:val="00AB2EA4"/>
    <w:rsid w:val="00AB2FE4"/>
    <w:rsid w:val="00AB32EE"/>
    <w:rsid w:val="00AB37B2"/>
    <w:rsid w:val="00AB386E"/>
    <w:rsid w:val="00AB46F8"/>
    <w:rsid w:val="00AB4975"/>
    <w:rsid w:val="00AB4B1A"/>
    <w:rsid w:val="00AB5065"/>
    <w:rsid w:val="00AB526F"/>
    <w:rsid w:val="00AB537D"/>
    <w:rsid w:val="00AB53AA"/>
    <w:rsid w:val="00AB5865"/>
    <w:rsid w:val="00AB68EA"/>
    <w:rsid w:val="00AB6D69"/>
    <w:rsid w:val="00AB6F22"/>
    <w:rsid w:val="00AB700F"/>
    <w:rsid w:val="00AB7130"/>
    <w:rsid w:val="00AB73AE"/>
    <w:rsid w:val="00AB7EE3"/>
    <w:rsid w:val="00AC04A5"/>
    <w:rsid w:val="00AC0696"/>
    <w:rsid w:val="00AC0AEC"/>
    <w:rsid w:val="00AC0CCC"/>
    <w:rsid w:val="00AC123A"/>
    <w:rsid w:val="00AC19B3"/>
    <w:rsid w:val="00AC1E3B"/>
    <w:rsid w:val="00AC253F"/>
    <w:rsid w:val="00AC266E"/>
    <w:rsid w:val="00AC28AD"/>
    <w:rsid w:val="00AC2C79"/>
    <w:rsid w:val="00AC3095"/>
    <w:rsid w:val="00AC38DE"/>
    <w:rsid w:val="00AC3CEC"/>
    <w:rsid w:val="00AC3EC7"/>
    <w:rsid w:val="00AC425C"/>
    <w:rsid w:val="00AC57AB"/>
    <w:rsid w:val="00AC59DA"/>
    <w:rsid w:val="00AC5EE7"/>
    <w:rsid w:val="00AC6A12"/>
    <w:rsid w:val="00AC6D12"/>
    <w:rsid w:val="00AC6DD8"/>
    <w:rsid w:val="00AC6F66"/>
    <w:rsid w:val="00AC710A"/>
    <w:rsid w:val="00AC72E2"/>
    <w:rsid w:val="00AC732A"/>
    <w:rsid w:val="00AC74BD"/>
    <w:rsid w:val="00AC779F"/>
    <w:rsid w:val="00AC7AAC"/>
    <w:rsid w:val="00AC7B93"/>
    <w:rsid w:val="00AC7D03"/>
    <w:rsid w:val="00AD0203"/>
    <w:rsid w:val="00AD04FA"/>
    <w:rsid w:val="00AD0A84"/>
    <w:rsid w:val="00AD1622"/>
    <w:rsid w:val="00AD186E"/>
    <w:rsid w:val="00AD1A87"/>
    <w:rsid w:val="00AD1D51"/>
    <w:rsid w:val="00AD2CD8"/>
    <w:rsid w:val="00AD3749"/>
    <w:rsid w:val="00AD4E00"/>
    <w:rsid w:val="00AD4F42"/>
    <w:rsid w:val="00AD514E"/>
    <w:rsid w:val="00AD596B"/>
    <w:rsid w:val="00AD6100"/>
    <w:rsid w:val="00AD6357"/>
    <w:rsid w:val="00AD703D"/>
    <w:rsid w:val="00AD75D6"/>
    <w:rsid w:val="00AD7669"/>
    <w:rsid w:val="00AD777F"/>
    <w:rsid w:val="00AD7946"/>
    <w:rsid w:val="00AE0577"/>
    <w:rsid w:val="00AE07FA"/>
    <w:rsid w:val="00AE093C"/>
    <w:rsid w:val="00AE0C3A"/>
    <w:rsid w:val="00AE0C5D"/>
    <w:rsid w:val="00AE0E44"/>
    <w:rsid w:val="00AE0E98"/>
    <w:rsid w:val="00AE0F94"/>
    <w:rsid w:val="00AE10FC"/>
    <w:rsid w:val="00AE1921"/>
    <w:rsid w:val="00AE1BA1"/>
    <w:rsid w:val="00AE2032"/>
    <w:rsid w:val="00AE21D3"/>
    <w:rsid w:val="00AE2368"/>
    <w:rsid w:val="00AE2407"/>
    <w:rsid w:val="00AE2956"/>
    <w:rsid w:val="00AE2A3B"/>
    <w:rsid w:val="00AE2B6E"/>
    <w:rsid w:val="00AE2D8E"/>
    <w:rsid w:val="00AE32A8"/>
    <w:rsid w:val="00AE433C"/>
    <w:rsid w:val="00AE43D4"/>
    <w:rsid w:val="00AE4BBD"/>
    <w:rsid w:val="00AE4BCF"/>
    <w:rsid w:val="00AE4D52"/>
    <w:rsid w:val="00AE5181"/>
    <w:rsid w:val="00AE5895"/>
    <w:rsid w:val="00AE642D"/>
    <w:rsid w:val="00AE670A"/>
    <w:rsid w:val="00AE6794"/>
    <w:rsid w:val="00AE6C33"/>
    <w:rsid w:val="00AE7689"/>
    <w:rsid w:val="00AE79C6"/>
    <w:rsid w:val="00AE7ACD"/>
    <w:rsid w:val="00AE7B85"/>
    <w:rsid w:val="00AF0543"/>
    <w:rsid w:val="00AF0B91"/>
    <w:rsid w:val="00AF0EFD"/>
    <w:rsid w:val="00AF106A"/>
    <w:rsid w:val="00AF1FCA"/>
    <w:rsid w:val="00AF21EA"/>
    <w:rsid w:val="00AF2281"/>
    <w:rsid w:val="00AF26AC"/>
    <w:rsid w:val="00AF27AB"/>
    <w:rsid w:val="00AF28A0"/>
    <w:rsid w:val="00AF2E5C"/>
    <w:rsid w:val="00AF2FB4"/>
    <w:rsid w:val="00AF37A9"/>
    <w:rsid w:val="00AF3982"/>
    <w:rsid w:val="00AF3A39"/>
    <w:rsid w:val="00AF412F"/>
    <w:rsid w:val="00AF4479"/>
    <w:rsid w:val="00AF456F"/>
    <w:rsid w:val="00AF4AC7"/>
    <w:rsid w:val="00AF4D6D"/>
    <w:rsid w:val="00AF4F5E"/>
    <w:rsid w:val="00AF5F87"/>
    <w:rsid w:val="00AF68CF"/>
    <w:rsid w:val="00AF704D"/>
    <w:rsid w:val="00AF70DF"/>
    <w:rsid w:val="00AF72DB"/>
    <w:rsid w:val="00AF73C1"/>
    <w:rsid w:val="00AF7660"/>
    <w:rsid w:val="00AF7750"/>
    <w:rsid w:val="00B004E6"/>
    <w:rsid w:val="00B00B6A"/>
    <w:rsid w:val="00B00FA4"/>
    <w:rsid w:val="00B011D0"/>
    <w:rsid w:val="00B017E9"/>
    <w:rsid w:val="00B0181A"/>
    <w:rsid w:val="00B01BBD"/>
    <w:rsid w:val="00B01C54"/>
    <w:rsid w:val="00B02914"/>
    <w:rsid w:val="00B029BC"/>
    <w:rsid w:val="00B02BCE"/>
    <w:rsid w:val="00B03FA0"/>
    <w:rsid w:val="00B04138"/>
    <w:rsid w:val="00B04528"/>
    <w:rsid w:val="00B04D29"/>
    <w:rsid w:val="00B050F9"/>
    <w:rsid w:val="00B05B40"/>
    <w:rsid w:val="00B05C08"/>
    <w:rsid w:val="00B05D98"/>
    <w:rsid w:val="00B05F7F"/>
    <w:rsid w:val="00B0663E"/>
    <w:rsid w:val="00B0677F"/>
    <w:rsid w:val="00B06C99"/>
    <w:rsid w:val="00B06F2C"/>
    <w:rsid w:val="00B07059"/>
    <w:rsid w:val="00B07098"/>
    <w:rsid w:val="00B072CE"/>
    <w:rsid w:val="00B074A1"/>
    <w:rsid w:val="00B07F6B"/>
    <w:rsid w:val="00B10007"/>
    <w:rsid w:val="00B104D2"/>
    <w:rsid w:val="00B10E7A"/>
    <w:rsid w:val="00B11AED"/>
    <w:rsid w:val="00B11E4F"/>
    <w:rsid w:val="00B11F73"/>
    <w:rsid w:val="00B125A4"/>
    <w:rsid w:val="00B1310B"/>
    <w:rsid w:val="00B1359F"/>
    <w:rsid w:val="00B137B3"/>
    <w:rsid w:val="00B13E57"/>
    <w:rsid w:val="00B1404C"/>
    <w:rsid w:val="00B14060"/>
    <w:rsid w:val="00B1415A"/>
    <w:rsid w:val="00B147DA"/>
    <w:rsid w:val="00B14924"/>
    <w:rsid w:val="00B14F8E"/>
    <w:rsid w:val="00B15E5D"/>
    <w:rsid w:val="00B1634C"/>
    <w:rsid w:val="00B16CEB"/>
    <w:rsid w:val="00B16DA6"/>
    <w:rsid w:val="00B17230"/>
    <w:rsid w:val="00B17461"/>
    <w:rsid w:val="00B17654"/>
    <w:rsid w:val="00B17669"/>
    <w:rsid w:val="00B1798E"/>
    <w:rsid w:val="00B17EE8"/>
    <w:rsid w:val="00B17EF6"/>
    <w:rsid w:val="00B2063F"/>
    <w:rsid w:val="00B20D3E"/>
    <w:rsid w:val="00B20F3E"/>
    <w:rsid w:val="00B20F61"/>
    <w:rsid w:val="00B212E3"/>
    <w:rsid w:val="00B217CA"/>
    <w:rsid w:val="00B21844"/>
    <w:rsid w:val="00B21D1A"/>
    <w:rsid w:val="00B21EAD"/>
    <w:rsid w:val="00B22984"/>
    <w:rsid w:val="00B22BBE"/>
    <w:rsid w:val="00B22D1E"/>
    <w:rsid w:val="00B2365E"/>
    <w:rsid w:val="00B23BE9"/>
    <w:rsid w:val="00B2452B"/>
    <w:rsid w:val="00B2581C"/>
    <w:rsid w:val="00B25C75"/>
    <w:rsid w:val="00B25F19"/>
    <w:rsid w:val="00B269E4"/>
    <w:rsid w:val="00B26D01"/>
    <w:rsid w:val="00B26E70"/>
    <w:rsid w:val="00B26EF0"/>
    <w:rsid w:val="00B27264"/>
    <w:rsid w:val="00B274A1"/>
    <w:rsid w:val="00B278BF"/>
    <w:rsid w:val="00B27D8C"/>
    <w:rsid w:val="00B301A9"/>
    <w:rsid w:val="00B301C2"/>
    <w:rsid w:val="00B30461"/>
    <w:rsid w:val="00B31813"/>
    <w:rsid w:val="00B31847"/>
    <w:rsid w:val="00B31938"/>
    <w:rsid w:val="00B31A8E"/>
    <w:rsid w:val="00B31ADF"/>
    <w:rsid w:val="00B32315"/>
    <w:rsid w:val="00B3249E"/>
    <w:rsid w:val="00B32B10"/>
    <w:rsid w:val="00B341F2"/>
    <w:rsid w:val="00B34728"/>
    <w:rsid w:val="00B351CF"/>
    <w:rsid w:val="00B35308"/>
    <w:rsid w:val="00B357BD"/>
    <w:rsid w:val="00B3580C"/>
    <w:rsid w:val="00B35814"/>
    <w:rsid w:val="00B35A17"/>
    <w:rsid w:val="00B35AB7"/>
    <w:rsid w:val="00B35BDA"/>
    <w:rsid w:val="00B35DA5"/>
    <w:rsid w:val="00B35F94"/>
    <w:rsid w:val="00B36064"/>
    <w:rsid w:val="00B36F4C"/>
    <w:rsid w:val="00B3779F"/>
    <w:rsid w:val="00B40FFF"/>
    <w:rsid w:val="00B414DC"/>
    <w:rsid w:val="00B41CBE"/>
    <w:rsid w:val="00B4270A"/>
    <w:rsid w:val="00B42989"/>
    <w:rsid w:val="00B429E1"/>
    <w:rsid w:val="00B42E60"/>
    <w:rsid w:val="00B42E6E"/>
    <w:rsid w:val="00B42F70"/>
    <w:rsid w:val="00B43377"/>
    <w:rsid w:val="00B433F8"/>
    <w:rsid w:val="00B4492D"/>
    <w:rsid w:val="00B44FDA"/>
    <w:rsid w:val="00B4504C"/>
    <w:rsid w:val="00B4533B"/>
    <w:rsid w:val="00B45A0B"/>
    <w:rsid w:val="00B46024"/>
    <w:rsid w:val="00B46162"/>
    <w:rsid w:val="00B46737"/>
    <w:rsid w:val="00B46A87"/>
    <w:rsid w:val="00B46EEC"/>
    <w:rsid w:val="00B470B5"/>
    <w:rsid w:val="00B5000A"/>
    <w:rsid w:val="00B50482"/>
    <w:rsid w:val="00B50535"/>
    <w:rsid w:val="00B50912"/>
    <w:rsid w:val="00B510AF"/>
    <w:rsid w:val="00B51748"/>
    <w:rsid w:val="00B52027"/>
    <w:rsid w:val="00B520BC"/>
    <w:rsid w:val="00B5280A"/>
    <w:rsid w:val="00B52936"/>
    <w:rsid w:val="00B534AB"/>
    <w:rsid w:val="00B53612"/>
    <w:rsid w:val="00B537ED"/>
    <w:rsid w:val="00B53AA5"/>
    <w:rsid w:val="00B53B9A"/>
    <w:rsid w:val="00B53C60"/>
    <w:rsid w:val="00B53F49"/>
    <w:rsid w:val="00B540E7"/>
    <w:rsid w:val="00B54207"/>
    <w:rsid w:val="00B543B4"/>
    <w:rsid w:val="00B54425"/>
    <w:rsid w:val="00B54446"/>
    <w:rsid w:val="00B54556"/>
    <w:rsid w:val="00B55196"/>
    <w:rsid w:val="00B5522D"/>
    <w:rsid w:val="00B55A1B"/>
    <w:rsid w:val="00B56A1A"/>
    <w:rsid w:val="00B56F02"/>
    <w:rsid w:val="00B572D9"/>
    <w:rsid w:val="00B575D6"/>
    <w:rsid w:val="00B575F1"/>
    <w:rsid w:val="00B57763"/>
    <w:rsid w:val="00B57A25"/>
    <w:rsid w:val="00B57B08"/>
    <w:rsid w:val="00B57C10"/>
    <w:rsid w:val="00B57F63"/>
    <w:rsid w:val="00B60408"/>
    <w:rsid w:val="00B60438"/>
    <w:rsid w:val="00B6048B"/>
    <w:rsid w:val="00B60585"/>
    <w:rsid w:val="00B60813"/>
    <w:rsid w:val="00B60924"/>
    <w:rsid w:val="00B60F8E"/>
    <w:rsid w:val="00B61455"/>
    <w:rsid w:val="00B61527"/>
    <w:rsid w:val="00B619EC"/>
    <w:rsid w:val="00B61E90"/>
    <w:rsid w:val="00B62F48"/>
    <w:rsid w:val="00B63067"/>
    <w:rsid w:val="00B6349A"/>
    <w:rsid w:val="00B63715"/>
    <w:rsid w:val="00B6421D"/>
    <w:rsid w:val="00B65527"/>
    <w:rsid w:val="00B65F0F"/>
    <w:rsid w:val="00B65F90"/>
    <w:rsid w:val="00B663DD"/>
    <w:rsid w:val="00B66423"/>
    <w:rsid w:val="00B664D0"/>
    <w:rsid w:val="00B66592"/>
    <w:rsid w:val="00B669F8"/>
    <w:rsid w:val="00B66E99"/>
    <w:rsid w:val="00B6769B"/>
    <w:rsid w:val="00B67707"/>
    <w:rsid w:val="00B70118"/>
    <w:rsid w:val="00B7019C"/>
    <w:rsid w:val="00B7022C"/>
    <w:rsid w:val="00B70D7E"/>
    <w:rsid w:val="00B71286"/>
    <w:rsid w:val="00B71447"/>
    <w:rsid w:val="00B71D68"/>
    <w:rsid w:val="00B72170"/>
    <w:rsid w:val="00B72218"/>
    <w:rsid w:val="00B730FE"/>
    <w:rsid w:val="00B7340F"/>
    <w:rsid w:val="00B73698"/>
    <w:rsid w:val="00B73A63"/>
    <w:rsid w:val="00B73BEC"/>
    <w:rsid w:val="00B73D06"/>
    <w:rsid w:val="00B73DA8"/>
    <w:rsid w:val="00B741A8"/>
    <w:rsid w:val="00B74A0A"/>
    <w:rsid w:val="00B74D6C"/>
    <w:rsid w:val="00B74D87"/>
    <w:rsid w:val="00B74F83"/>
    <w:rsid w:val="00B75005"/>
    <w:rsid w:val="00B760F4"/>
    <w:rsid w:val="00B76272"/>
    <w:rsid w:val="00B763CD"/>
    <w:rsid w:val="00B765F7"/>
    <w:rsid w:val="00B76BD3"/>
    <w:rsid w:val="00B771D5"/>
    <w:rsid w:val="00B77C82"/>
    <w:rsid w:val="00B804DB"/>
    <w:rsid w:val="00B80B1F"/>
    <w:rsid w:val="00B811F4"/>
    <w:rsid w:val="00B81229"/>
    <w:rsid w:val="00B81350"/>
    <w:rsid w:val="00B818E9"/>
    <w:rsid w:val="00B81CB5"/>
    <w:rsid w:val="00B81F0B"/>
    <w:rsid w:val="00B825C8"/>
    <w:rsid w:val="00B8286D"/>
    <w:rsid w:val="00B82A2D"/>
    <w:rsid w:val="00B82C93"/>
    <w:rsid w:val="00B82E57"/>
    <w:rsid w:val="00B8322B"/>
    <w:rsid w:val="00B835EE"/>
    <w:rsid w:val="00B83B66"/>
    <w:rsid w:val="00B83FCE"/>
    <w:rsid w:val="00B843B3"/>
    <w:rsid w:val="00B84433"/>
    <w:rsid w:val="00B84658"/>
    <w:rsid w:val="00B84760"/>
    <w:rsid w:val="00B848E6"/>
    <w:rsid w:val="00B84B3B"/>
    <w:rsid w:val="00B84C1E"/>
    <w:rsid w:val="00B85012"/>
    <w:rsid w:val="00B8583F"/>
    <w:rsid w:val="00B85DDF"/>
    <w:rsid w:val="00B86C7E"/>
    <w:rsid w:val="00B86FD8"/>
    <w:rsid w:val="00B8704A"/>
    <w:rsid w:val="00B8785D"/>
    <w:rsid w:val="00B87883"/>
    <w:rsid w:val="00B87961"/>
    <w:rsid w:val="00B90C87"/>
    <w:rsid w:val="00B90F58"/>
    <w:rsid w:val="00B91343"/>
    <w:rsid w:val="00B9214D"/>
    <w:rsid w:val="00B924B3"/>
    <w:rsid w:val="00B92DE1"/>
    <w:rsid w:val="00B92F58"/>
    <w:rsid w:val="00B9312E"/>
    <w:rsid w:val="00B93AA7"/>
    <w:rsid w:val="00B94A54"/>
    <w:rsid w:val="00B94ABC"/>
    <w:rsid w:val="00B94B84"/>
    <w:rsid w:val="00B954C2"/>
    <w:rsid w:val="00B958D4"/>
    <w:rsid w:val="00B95906"/>
    <w:rsid w:val="00B9598B"/>
    <w:rsid w:val="00B96321"/>
    <w:rsid w:val="00B96C20"/>
    <w:rsid w:val="00B96D67"/>
    <w:rsid w:val="00B96E4A"/>
    <w:rsid w:val="00B9723E"/>
    <w:rsid w:val="00B973D5"/>
    <w:rsid w:val="00B97643"/>
    <w:rsid w:val="00B97B6C"/>
    <w:rsid w:val="00B97F06"/>
    <w:rsid w:val="00BA0362"/>
    <w:rsid w:val="00BA0BEF"/>
    <w:rsid w:val="00BA1200"/>
    <w:rsid w:val="00BA1A6D"/>
    <w:rsid w:val="00BA2742"/>
    <w:rsid w:val="00BA287C"/>
    <w:rsid w:val="00BA289D"/>
    <w:rsid w:val="00BA2C2D"/>
    <w:rsid w:val="00BA2D2F"/>
    <w:rsid w:val="00BA3119"/>
    <w:rsid w:val="00BA3323"/>
    <w:rsid w:val="00BA33A4"/>
    <w:rsid w:val="00BA386F"/>
    <w:rsid w:val="00BA3D83"/>
    <w:rsid w:val="00BA3E57"/>
    <w:rsid w:val="00BA4642"/>
    <w:rsid w:val="00BA4B27"/>
    <w:rsid w:val="00BA4BF0"/>
    <w:rsid w:val="00BA4CB5"/>
    <w:rsid w:val="00BA55E5"/>
    <w:rsid w:val="00BA579B"/>
    <w:rsid w:val="00BA5EB2"/>
    <w:rsid w:val="00BA6E8B"/>
    <w:rsid w:val="00BA6EA1"/>
    <w:rsid w:val="00BA7055"/>
    <w:rsid w:val="00BA7142"/>
    <w:rsid w:val="00BA7248"/>
    <w:rsid w:val="00BA7A82"/>
    <w:rsid w:val="00BA7AB7"/>
    <w:rsid w:val="00BA7DAF"/>
    <w:rsid w:val="00BB1062"/>
    <w:rsid w:val="00BB191C"/>
    <w:rsid w:val="00BB1ACF"/>
    <w:rsid w:val="00BB1CD8"/>
    <w:rsid w:val="00BB26AC"/>
    <w:rsid w:val="00BB2982"/>
    <w:rsid w:val="00BB2C7D"/>
    <w:rsid w:val="00BB2F8A"/>
    <w:rsid w:val="00BB30B1"/>
    <w:rsid w:val="00BB31A2"/>
    <w:rsid w:val="00BB31BC"/>
    <w:rsid w:val="00BB3242"/>
    <w:rsid w:val="00BB385F"/>
    <w:rsid w:val="00BB3D4E"/>
    <w:rsid w:val="00BB4755"/>
    <w:rsid w:val="00BB4C55"/>
    <w:rsid w:val="00BB5048"/>
    <w:rsid w:val="00BB5082"/>
    <w:rsid w:val="00BB536F"/>
    <w:rsid w:val="00BB576D"/>
    <w:rsid w:val="00BB57C5"/>
    <w:rsid w:val="00BB58E5"/>
    <w:rsid w:val="00BB60B9"/>
    <w:rsid w:val="00BB64EA"/>
    <w:rsid w:val="00BB67AC"/>
    <w:rsid w:val="00BB6A6E"/>
    <w:rsid w:val="00BB6D13"/>
    <w:rsid w:val="00BC0222"/>
    <w:rsid w:val="00BC0297"/>
    <w:rsid w:val="00BC0589"/>
    <w:rsid w:val="00BC0D58"/>
    <w:rsid w:val="00BC1366"/>
    <w:rsid w:val="00BC17B6"/>
    <w:rsid w:val="00BC1E10"/>
    <w:rsid w:val="00BC22BF"/>
    <w:rsid w:val="00BC2592"/>
    <w:rsid w:val="00BC2887"/>
    <w:rsid w:val="00BC2933"/>
    <w:rsid w:val="00BC2C69"/>
    <w:rsid w:val="00BC342E"/>
    <w:rsid w:val="00BC3DC3"/>
    <w:rsid w:val="00BC3F6B"/>
    <w:rsid w:val="00BC40B3"/>
    <w:rsid w:val="00BC47D9"/>
    <w:rsid w:val="00BC4BB2"/>
    <w:rsid w:val="00BC4D69"/>
    <w:rsid w:val="00BC4D72"/>
    <w:rsid w:val="00BC4EC4"/>
    <w:rsid w:val="00BC501B"/>
    <w:rsid w:val="00BC52BE"/>
    <w:rsid w:val="00BC5617"/>
    <w:rsid w:val="00BC5B14"/>
    <w:rsid w:val="00BC630E"/>
    <w:rsid w:val="00BC64D5"/>
    <w:rsid w:val="00BC6DCE"/>
    <w:rsid w:val="00BC727C"/>
    <w:rsid w:val="00BC7490"/>
    <w:rsid w:val="00BC75DE"/>
    <w:rsid w:val="00BC7911"/>
    <w:rsid w:val="00BC79A8"/>
    <w:rsid w:val="00BD0414"/>
    <w:rsid w:val="00BD0739"/>
    <w:rsid w:val="00BD0963"/>
    <w:rsid w:val="00BD0B21"/>
    <w:rsid w:val="00BD1202"/>
    <w:rsid w:val="00BD1349"/>
    <w:rsid w:val="00BD1725"/>
    <w:rsid w:val="00BD17AE"/>
    <w:rsid w:val="00BD198D"/>
    <w:rsid w:val="00BD1F69"/>
    <w:rsid w:val="00BD1F95"/>
    <w:rsid w:val="00BD1FC4"/>
    <w:rsid w:val="00BD2E9B"/>
    <w:rsid w:val="00BD325B"/>
    <w:rsid w:val="00BD3313"/>
    <w:rsid w:val="00BD4B48"/>
    <w:rsid w:val="00BD4DB4"/>
    <w:rsid w:val="00BD51AD"/>
    <w:rsid w:val="00BD536E"/>
    <w:rsid w:val="00BD57E9"/>
    <w:rsid w:val="00BD585C"/>
    <w:rsid w:val="00BD6A86"/>
    <w:rsid w:val="00BD7692"/>
    <w:rsid w:val="00BE0932"/>
    <w:rsid w:val="00BE0D63"/>
    <w:rsid w:val="00BE0FE1"/>
    <w:rsid w:val="00BE11C9"/>
    <w:rsid w:val="00BE1277"/>
    <w:rsid w:val="00BE128F"/>
    <w:rsid w:val="00BE15E4"/>
    <w:rsid w:val="00BE1841"/>
    <w:rsid w:val="00BE1CE0"/>
    <w:rsid w:val="00BE21A2"/>
    <w:rsid w:val="00BE2410"/>
    <w:rsid w:val="00BE26FA"/>
    <w:rsid w:val="00BE2845"/>
    <w:rsid w:val="00BE2917"/>
    <w:rsid w:val="00BE2C2E"/>
    <w:rsid w:val="00BE3816"/>
    <w:rsid w:val="00BE3BE5"/>
    <w:rsid w:val="00BE3C69"/>
    <w:rsid w:val="00BE4EA5"/>
    <w:rsid w:val="00BE56B7"/>
    <w:rsid w:val="00BE5B7C"/>
    <w:rsid w:val="00BE5C51"/>
    <w:rsid w:val="00BE5C81"/>
    <w:rsid w:val="00BE5EF1"/>
    <w:rsid w:val="00BE6183"/>
    <w:rsid w:val="00BE6644"/>
    <w:rsid w:val="00BE6B97"/>
    <w:rsid w:val="00BE6D68"/>
    <w:rsid w:val="00BE7207"/>
    <w:rsid w:val="00BE733D"/>
    <w:rsid w:val="00BE75AC"/>
    <w:rsid w:val="00BF0125"/>
    <w:rsid w:val="00BF02E9"/>
    <w:rsid w:val="00BF0653"/>
    <w:rsid w:val="00BF0723"/>
    <w:rsid w:val="00BF0DDC"/>
    <w:rsid w:val="00BF1704"/>
    <w:rsid w:val="00BF1DDE"/>
    <w:rsid w:val="00BF22E4"/>
    <w:rsid w:val="00BF2A1B"/>
    <w:rsid w:val="00BF2BC7"/>
    <w:rsid w:val="00BF2F57"/>
    <w:rsid w:val="00BF3082"/>
    <w:rsid w:val="00BF3C10"/>
    <w:rsid w:val="00BF3C56"/>
    <w:rsid w:val="00BF4082"/>
    <w:rsid w:val="00BF4850"/>
    <w:rsid w:val="00BF4CC4"/>
    <w:rsid w:val="00BF4DCE"/>
    <w:rsid w:val="00BF54D8"/>
    <w:rsid w:val="00BF5615"/>
    <w:rsid w:val="00BF5A50"/>
    <w:rsid w:val="00BF5AF3"/>
    <w:rsid w:val="00BF60E8"/>
    <w:rsid w:val="00BF6203"/>
    <w:rsid w:val="00BF622D"/>
    <w:rsid w:val="00BF642E"/>
    <w:rsid w:val="00BF65F4"/>
    <w:rsid w:val="00BF67E2"/>
    <w:rsid w:val="00BF7471"/>
    <w:rsid w:val="00BF77C0"/>
    <w:rsid w:val="00BF7A1D"/>
    <w:rsid w:val="00BF7A34"/>
    <w:rsid w:val="00BF7F4B"/>
    <w:rsid w:val="00BF7FC2"/>
    <w:rsid w:val="00C0009E"/>
    <w:rsid w:val="00C003C1"/>
    <w:rsid w:val="00C0040E"/>
    <w:rsid w:val="00C008DD"/>
    <w:rsid w:val="00C00BE8"/>
    <w:rsid w:val="00C00EBB"/>
    <w:rsid w:val="00C011BB"/>
    <w:rsid w:val="00C01CD5"/>
    <w:rsid w:val="00C01E70"/>
    <w:rsid w:val="00C0225A"/>
    <w:rsid w:val="00C023D4"/>
    <w:rsid w:val="00C02C96"/>
    <w:rsid w:val="00C03218"/>
    <w:rsid w:val="00C0327F"/>
    <w:rsid w:val="00C0375A"/>
    <w:rsid w:val="00C04209"/>
    <w:rsid w:val="00C0423E"/>
    <w:rsid w:val="00C04436"/>
    <w:rsid w:val="00C044CC"/>
    <w:rsid w:val="00C04589"/>
    <w:rsid w:val="00C0507C"/>
    <w:rsid w:val="00C05552"/>
    <w:rsid w:val="00C05704"/>
    <w:rsid w:val="00C0608D"/>
    <w:rsid w:val="00C0616C"/>
    <w:rsid w:val="00C0659D"/>
    <w:rsid w:val="00C06DFC"/>
    <w:rsid w:val="00C07045"/>
    <w:rsid w:val="00C07094"/>
    <w:rsid w:val="00C0764A"/>
    <w:rsid w:val="00C07B7C"/>
    <w:rsid w:val="00C1014C"/>
    <w:rsid w:val="00C106B7"/>
    <w:rsid w:val="00C10C7F"/>
    <w:rsid w:val="00C1165F"/>
    <w:rsid w:val="00C116BC"/>
    <w:rsid w:val="00C116FF"/>
    <w:rsid w:val="00C117D4"/>
    <w:rsid w:val="00C11B4C"/>
    <w:rsid w:val="00C11BCB"/>
    <w:rsid w:val="00C12108"/>
    <w:rsid w:val="00C12269"/>
    <w:rsid w:val="00C12339"/>
    <w:rsid w:val="00C12A17"/>
    <w:rsid w:val="00C13188"/>
    <w:rsid w:val="00C13273"/>
    <w:rsid w:val="00C13471"/>
    <w:rsid w:val="00C14B5E"/>
    <w:rsid w:val="00C1525F"/>
    <w:rsid w:val="00C15362"/>
    <w:rsid w:val="00C15A44"/>
    <w:rsid w:val="00C16341"/>
    <w:rsid w:val="00C163B4"/>
    <w:rsid w:val="00C164D5"/>
    <w:rsid w:val="00C16662"/>
    <w:rsid w:val="00C167F9"/>
    <w:rsid w:val="00C16C29"/>
    <w:rsid w:val="00C16D02"/>
    <w:rsid w:val="00C200F5"/>
    <w:rsid w:val="00C207B4"/>
    <w:rsid w:val="00C208D2"/>
    <w:rsid w:val="00C21716"/>
    <w:rsid w:val="00C2173F"/>
    <w:rsid w:val="00C2186F"/>
    <w:rsid w:val="00C219BE"/>
    <w:rsid w:val="00C21A9A"/>
    <w:rsid w:val="00C21BF5"/>
    <w:rsid w:val="00C21DEC"/>
    <w:rsid w:val="00C22218"/>
    <w:rsid w:val="00C22DBB"/>
    <w:rsid w:val="00C235EA"/>
    <w:rsid w:val="00C23ED1"/>
    <w:rsid w:val="00C24B51"/>
    <w:rsid w:val="00C250E1"/>
    <w:rsid w:val="00C25379"/>
    <w:rsid w:val="00C25862"/>
    <w:rsid w:val="00C25953"/>
    <w:rsid w:val="00C25D12"/>
    <w:rsid w:val="00C26342"/>
    <w:rsid w:val="00C263FF"/>
    <w:rsid w:val="00C267BC"/>
    <w:rsid w:val="00C27170"/>
    <w:rsid w:val="00C27605"/>
    <w:rsid w:val="00C27A3F"/>
    <w:rsid w:val="00C27C88"/>
    <w:rsid w:val="00C27F4F"/>
    <w:rsid w:val="00C3016D"/>
    <w:rsid w:val="00C321E4"/>
    <w:rsid w:val="00C323BD"/>
    <w:rsid w:val="00C32479"/>
    <w:rsid w:val="00C3260F"/>
    <w:rsid w:val="00C32976"/>
    <w:rsid w:val="00C32EBE"/>
    <w:rsid w:val="00C32FAA"/>
    <w:rsid w:val="00C331A5"/>
    <w:rsid w:val="00C33324"/>
    <w:rsid w:val="00C336DD"/>
    <w:rsid w:val="00C3381A"/>
    <w:rsid w:val="00C33B9C"/>
    <w:rsid w:val="00C33E9A"/>
    <w:rsid w:val="00C3420E"/>
    <w:rsid w:val="00C346EA"/>
    <w:rsid w:val="00C349B9"/>
    <w:rsid w:val="00C35486"/>
    <w:rsid w:val="00C355C2"/>
    <w:rsid w:val="00C35861"/>
    <w:rsid w:val="00C35C72"/>
    <w:rsid w:val="00C4005D"/>
    <w:rsid w:val="00C4042B"/>
    <w:rsid w:val="00C40905"/>
    <w:rsid w:val="00C40AEB"/>
    <w:rsid w:val="00C40FEB"/>
    <w:rsid w:val="00C41292"/>
    <w:rsid w:val="00C413FB"/>
    <w:rsid w:val="00C414FD"/>
    <w:rsid w:val="00C4161E"/>
    <w:rsid w:val="00C42279"/>
    <w:rsid w:val="00C430BF"/>
    <w:rsid w:val="00C43518"/>
    <w:rsid w:val="00C4405A"/>
    <w:rsid w:val="00C44153"/>
    <w:rsid w:val="00C446EB"/>
    <w:rsid w:val="00C447BF"/>
    <w:rsid w:val="00C45107"/>
    <w:rsid w:val="00C45D86"/>
    <w:rsid w:val="00C46DCE"/>
    <w:rsid w:val="00C46F6E"/>
    <w:rsid w:val="00C470DA"/>
    <w:rsid w:val="00C475CE"/>
    <w:rsid w:val="00C47F48"/>
    <w:rsid w:val="00C500C7"/>
    <w:rsid w:val="00C50451"/>
    <w:rsid w:val="00C50510"/>
    <w:rsid w:val="00C505D1"/>
    <w:rsid w:val="00C512F6"/>
    <w:rsid w:val="00C51FBC"/>
    <w:rsid w:val="00C521DF"/>
    <w:rsid w:val="00C526ED"/>
    <w:rsid w:val="00C52DAC"/>
    <w:rsid w:val="00C5361A"/>
    <w:rsid w:val="00C53624"/>
    <w:rsid w:val="00C53A4D"/>
    <w:rsid w:val="00C54539"/>
    <w:rsid w:val="00C54D7D"/>
    <w:rsid w:val="00C5539C"/>
    <w:rsid w:val="00C556C1"/>
    <w:rsid w:val="00C5574E"/>
    <w:rsid w:val="00C558AF"/>
    <w:rsid w:val="00C55ABF"/>
    <w:rsid w:val="00C55AF6"/>
    <w:rsid w:val="00C55B07"/>
    <w:rsid w:val="00C5644E"/>
    <w:rsid w:val="00C56522"/>
    <w:rsid w:val="00C568BD"/>
    <w:rsid w:val="00C569C5"/>
    <w:rsid w:val="00C56C5E"/>
    <w:rsid w:val="00C57458"/>
    <w:rsid w:val="00C57466"/>
    <w:rsid w:val="00C5749F"/>
    <w:rsid w:val="00C57548"/>
    <w:rsid w:val="00C575D5"/>
    <w:rsid w:val="00C57B21"/>
    <w:rsid w:val="00C57B82"/>
    <w:rsid w:val="00C57D54"/>
    <w:rsid w:val="00C60C1F"/>
    <w:rsid w:val="00C60EAB"/>
    <w:rsid w:val="00C611EB"/>
    <w:rsid w:val="00C61447"/>
    <w:rsid w:val="00C618E2"/>
    <w:rsid w:val="00C61EE7"/>
    <w:rsid w:val="00C61F1A"/>
    <w:rsid w:val="00C62109"/>
    <w:rsid w:val="00C62252"/>
    <w:rsid w:val="00C62420"/>
    <w:rsid w:val="00C627EF"/>
    <w:rsid w:val="00C63011"/>
    <w:rsid w:val="00C63189"/>
    <w:rsid w:val="00C6409B"/>
    <w:rsid w:val="00C643EE"/>
    <w:rsid w:val="00C64776"/>
    <w:rsid w:val="00C64FFC"/>
    <w:rsid w:val="00C65546"/>
    <w:rsid w:val="00C6584F"/>
    <w:rsid w:val="00C65D16"/>
    <w:rsid w:val="00C65F79"/>
    <w:rsid w:val="00C661AC"/>
    <w:rsid w:val="00C66FD0"/>
    <w:rsid w:val="00C670D5"/>
    <w:rsid w:val="00C67447"/>
    <w:rsid w:val="00C67855"/>
    <w:rsid w:val="00C67ECE"/>
    <w:rsid w:val="00C67F69"/>
    <w:rsid w:val="00C701A2"/>
    <w:rsid w:val="00C70439"/>
    <w:rsid w:val="00C70704"/>
    <w:rsid w:val="00C70A6C"/>
    <w:rsid w:val="00C712DA"/>
    <w:rsid w:val="00C71BED"/>
    <w:rsid w:val="00C71CD8"/>
    <w:rsid w:val="00C71EE7"/>
    <w:rsid w:val="00C71FD1"/>
    <w:rsid w:val="00C71FFC"/>
    <w:rsid w:val="00C72030"/>
    <w:rsid w:val="00C721D8"/>
    <w:rsid w:val="00C72B9B"/>
    <w:rsid w:val="00C72BD9"/>
    <w:rsid w:val="00C72D88"/>
    <w:rsid w:val="00C72E27"/>
    <w:rsid w:val="00C72F45"/>
    <w:rsid w:val="00C73A8C"/>
    <w:rsid w:val="00C73F2A"/>
    <w:rsid w:val="00C751A6"/>
    <w:rsid w:val="00C75709"/>
    <w:rsid w:val="00C7578F"/>
    <w:rsid w:val="00C77081"/>
    <w:rsid w:val="00C77399"/>
    <w:rsid w:val="00C773E2"/>
    <w:rsid w:val="00C776AA"/>
    <w:rsid w:val="00C77A49"/>
    <w:rsid w:val="00C77BA5"/>
    <w:rsid w:val="00C80D97"/>
    <w:rsid w:val="00C81047"/>
    <w:rsid w:val="00C81050"/>
    <w:rsid w:val="00C81518"/>
    <w:rsid w:val="00C81A2A"/>
    <w:rsid w:val="00C81FF5"/>
    <w:rsid w:val="00C820C2"/>
    <w:rsid w:val="00C8211D"/>
    <w:rsid w:val="00C828ED"/>
    <w:rsid w:val="00C82D38"/>
    <w:rsid w:val="00C83A0D"/>
    <w:rsid w:val="00C83B0E"/>
    <w:rsid w:val="00C83E4A"/>
    <w:rsid w:val="00C83FEF"/>
    <w:rsid w:val="00C840EA"/>
    <w:rsid w:val="00C84AF8"/>
    <w:rsid w:val="00C8522B"/>
    <w:rsid w:val="00C85567"/>
    <w:rsid w:val="00C86175"/>
    <w:rsid w:val="00C87517"/>
    <w:rsid w:val="00C875FB"/>
    <w:rsid w:val="00C87737"/>
    <w:rsid w:val="00C902DB"/>
    <w:rsid w:val="00C90388"/>
    <w:rsid w:val="00C9123C"/>
    <w:rsid w:val="00C91604"/>
    <w:rsid w:val="00C9177C"/>
    <w:rsid w:val="00C9182A"/>
    <w:rsid w:val="00C91D81"/>
    <w:rsid w:val="00C91EE2"/>
    <w:rsid w:val="00C925DF"/>
    <w:rsid w:val="00C927C6"/>
    <w:rsid w:val="00C92961"/>
    <w:rsid w:val="00C929EF"/>
    <w:rsid w:val="00C92CF8"/>
    <w:rsid w:val="00C92D94"/>
    <w:rsid w:val="00C92DF0"/>
    <w:rsid w:val="00C930EE"/>
    <w:rsid w:val="00C9390D"/>
    <w:rsid w:val="00C93AFA"/>
    <w:rsid w:val="00C93BCB"/>
    <w:rsid w:val="00C94E0D"/>
    <w:rsid w:val="00C958A7"/>
    <w:rsid w:val="00C96058"/>
    <w:rsid w:val="00C9620B"/>
    <w:rsid w:val="00C965EF"/>
    <w:rsid w:val="00C966CF"/>
    <w:rsid w:val="00C9684C"/>
    <w:rsid w:val="00C96B07"/>
    <w:rsid w:val="00C9756B"/>
    <w:rsid w:val="00C976B4"/>
    <w:rsid w:val="00CA01D5"/>
    <w:rsid w:val="00CA04C7"/>
    <w:rsid w:val="00CA0BEF"/>
    <w:rsid w:val="00CA0FBF"/>
    <w:rsid w:val="00CA1859"/>
    <w:rsid w:val="00CA1CA3"/>
    <w:rsid w:val="00CA2829"/>
    <w:rsid w:val="00CA2F8F"/>
    <w:rsid w:val="00CA2FFD"/>
    <w:rsid w:val="00CA3795"/>
    <w:rsid w:val="00CA3A08"/>
    <w:rsid w:val="00CA4618"/>
    <w:rsid w:val="00CA5028"/>
    <w:rsid w:val="00CA54D3"/>
    <w:rsid w:val="00CA579E"/>
    <w:rsid w:val="00CA65AB"/>
    <w:rsid w:val="00CA6EB2"/>
    <w:rsid w:val="00CA77F4"/>
    <w:rsid w:val="00CA7824"/>
    <w:rsid w:val="00CB01E2"/>
    <w:rsid w:val="00CB0345"/>
    <w:rsid w:val="00CB0347"/>
    <w:rsid w:val="00CB0922"/>
    <w:rsid w:val="00CB0DF4"/>
    <w:rsid w:val="00CB1079"/>
    <w:rsid w:val="00CB145C"/>
    <w:rsid w:val="00CB17FF"/>
    <w:rsid w:val="00CB2951"/>
    <w:rsid w:val="00CB2B75"/>
    <w:rsid w:val="00CB2F22"/>
    <w:rsid w:val="00CB304D"/>
    <w:rsid w:val="00CB3961"/>
    <w:rsid w:val="00CB39B8"/>
    <w:rsid w:val="00CB3A45"/>
    <w:rsid w:val="00CB4F85"/>
    <w:rsid w:val="00CB500B"/>
    <w:rsid w:val="00CB5C34"/>
    <w:rsid w:val="00CB5E73"/>
    <w:rsid w:val="00CB60AF"/>
    <w:rsid w:val="00CB723C"/>
    <w:rsid w:val="00CB7842"/>
    <w:rsid w:val="00CB7AD3"/>
    <w:rsid w:val="00CC0324"/>
    <w:rsid w:val="00CC0FC4"/>
    <w:rsid w:val="00CC12D4"/>
    <w:rsid w:val="00CC13EE"/>
    <w:rsid w:val="00CC2005"/>
    <w:rsid w:val="00CC223F"/>
    <w:rsid w:val="00CC2432"/>
    <w:rsid w:val="00CC25D4"/>
    <w:rsid w:val="00CC2A29"/>
    <w:rsid w:val="00CC30C3"/>
    <w:rsid w:val="00CC317E"/>
    <w:rsid w:val="00CC32A5"/>
    <w:rsid w:val="00CC3460"/>
    <w:rsid w:val="00CC34BB"/>
    <w:rsid w:val="00CC3581"/>
    <w:rsid w:val="00CC3D55"/>
    <w:rsid w:val="00CC3DB2"/>
    <w:rsid w:val="00CC4425"/>
    <w:rsid w:val="00CC4461"/>
    <w:rsid w:val="00CC4A31"/>
    <w:rsid w:val="00CC4DAC"/>
    <w:rsid w:val="00CC512C"/>
    <w:rsid w:val="00CC6DE1"/>
    <w:rsid w:val="00CC6FEF"/>
    <w:rsid w:val="00CC7178"/>
    <w:rsid w:val="00CC7423"/>
    <w:rsid w:val="00CC7868"/>
    <w:rsid w:val="00CC79F7"/>
    <w:rsid w:val="00CD0423"/>
    <w:rsid w:val="00CD0898"/>
    <w:rsid w:val="00CD0A71"/>
    <w:rsid w:val="00CD0DF6"/>
    <w:rsid w:val="00CD143D"/>
    <w:rsid w:val="00CD16F0"/>
    <w:rsid w:val="00CD170A"/>
    <w:rsid w:val="00CD184B"/>
    <w:rsid w:val="00CD189B"/>
    <w:rsid w:val="00CD19AE"/>
    <w:rsid w:val="00CD1D78"/>
    <w:rsid w:val="00CD25CA"/>
    <w:rsid w:val="00CD2BB6"/>
    <w:rsid w:val="00CD2C4C"/>
    <w:rsid w:val="00CD39CA"/>
    <w:rsid w:val="00CD3E90"/>
    <w:rsid w:val="00CD3ECD"/>
    <w:rsid w:val="00CD405C"/>
    <w:rsid w:val="00CD44D8"/>
    <w:rsid w:val="00CD470C"/>
    <w:rsid w:val="00CD4C66"/>
    <w:rsid w:val="00CD567F"/>
    <w:rsid w:val="00CD57E6"/>
    <w:rsid w:val="00CD5E08"/>
    <w:rsid w:val="00CD5E6A"/>
    <w:rsid w:val="00CD6341"/>
    <w:rsid w:val="00CD6988"/>
    <w:rsid w:val="00CD6DDD"/>
    <w:rsid w:val="00CD74A3"/>
    <w:rsid w:val="00CD78C1"/>
    <w:rsid w:val="00CD79D7"/>
    <w:rsid w:val="00CD7E08"/>
    <w:rsid w:val="00CE0C20"/>
    <w:rsid w:val="00CE10D5"/>
    <w:rsid w:val="00CE114B"/>
    <w:rsid w:val="00CE1200"/>
    <w:rsid w:val="00CE16B0"/>
    <w:rsid w:val="00CE1DAA"/>
    <w:rsid w:val="00CE2223"/>
    <w:rsid w:val="00CE2354"/>
    <w:rsid w:val="00CE2386"/>
    <w:rsid w:val="00CE3602"/>
    <w:rsid w:val="00CE3DA7"/>
    <w:rsid w:val="00CE4267"/>
    <w:rsid w:val="00CE4D6B"/>
    <w:rsid w:val="00CE4E25"/>
    <w:rsid w:val="00CE51A7"/>
    <w:rsid w:val="00CE59B3"/>
    <w:rsid w:val="00CE633E"/>
    <w:rsid w:val="00CE678B"/>
    <w:rsid w:val="00CE69AA"/>
    <w:rsid w:val="00CE7373"/>
    <w:rsid w:val="00CE743D"/>
    <w:rsid w:val="00CE7692"/>
    <w:rsid w:val="00CE76DB"/>
    <w:rsid w:val="00CE7B88"/>
    <w:rsid w:val="00CF0640"/>
    <w:rsid w:val="00CF0B61"/>
    <w:rsid w:val="00CF102A"/>
    <w:rsid w:val="00CF1178"/>
    <w:rsid w:val="00CF11FD"/>
    <w:rsid w:val="00CF1A00"/>
    <w:rsid w:val="00CF2003"/>
    <w:rsid w:val="00CF2015"/>
    <w:rsid w:val="00CF24FF"/>
    <w:rsid w:val="00CF283A"/>
    <w:rsid w:val="00CF2B03"/>
    <w:rsid w:val="00CF2C95"/>
    <w:rsid w:val="00CF3506"/>
    <w:rsid w:val="00CF3880"/>
    <w:rsid w:val="00CF3A53"/>
    <w:rsid w:val="00CF4016"/>
    <w:rsid w:val="00CF4A3B"/>
    <w:rsid w:val="00CF4C34"/>
    <w:rsid w:val="00CF4C3F"/>
    <w:rsid w:val="00CF5FD1"/>
    <w:rsid w:val="00CF69E0"/>
    <w:rsid w:val="00CF6FF0"/>
    <w:rsid w:val="00CF737E"/>
    <w:rsid w:val="00CF7649"/>
    <w:rsid w:val="00CF771E"/>
    <w:rsid w:val="00CF77BD"/>
    <w:rsid w:val="00CF7C80"/>
    <w:rsid w:val="00CF7FF2"/>
    <w:rsid w:val="00D008FA"/>
    <w:rsid w:val="00D00BB2"/>
    <w:rsid w:val="00D0180A"/>
    <w:rsid w:val="00D01943"/>
    <w:rsid w:val="00D021DC"/>
    <w:rsid w:val="00D02F2E"/>
    <w:rsid w:val="00D03127"/>
    <w:rsid w:val="00D032F9"/>
    <w:rsid w:val="00D035FF"/>
    <w:rsid w:val="00D038BB"/>
    <w:rsid w:val="00D041B9"/>
    <w:rsid w:val="00D04706"/>
    <w:rsid w:val="00D04B65"/>
    <w:rsid w:val="00D04D1B"/>
    <w:rsid w:val="00D04F73"/>
    <w:rsid w:val="00D0549E"/>
    <w:rsid w:val="00D0574F"/>
    <w:rsid w:val="00D05A05"/>
    <w:rsid w:val="00D05B81"/>
    <w:rsid w:val="00D05E4F"/>
    <w:rsid w:val="00D065B6"/>
    <w:rsid w:val="00D065C4"/>
    <w:rsid w:val="00D06DFD"/>
    <w:rsid w:val="00D0712E"/>
    <w:rsid w:val="00D07191"/>
    <w:rsid w:val="00D07643"/>
    <w:rsid w:val="00D076A8"/>
    <w:rsid w:val="00D07B01"/>
    <w:rsid w:val="00D07D21"/>
    <w:rsid w:val="00D103C5"/>
    <w:rsid w:val="00D106C6"/>
    <w:rsid w:val="00D10778"/>
    <w:rsid w:val="00D1090C"/>
    <w:rsid w:val="00D109AE"/>
    <w:rsid w:val="00D109DE"/>
    <w:rsid w:val="00D10D59"/>
    <w:rsid w:val="00D1117A"/>
    <w:rsid w:val="00D11331"/>
    <w:rsid w:val="00D1147E"/>
    <w:rsid w:val="00D11500"/>
    <w:rsid w:val="00D11AD4"/>
    <w:rsid w:val="00D12450"/>
    <w:rsid w:val="00D12B6C"/>
    <w:rsid w:val="00D12D5B"/>
    <w:rsid w:val="00D12D75"/>
    <w:rsid w:val="00D140FA"/>
    <w:rsid w:val="00D14213"/>
    <w:rsid w:val="00D153E0"/>
    <w:rsid w:val="00D1584C"/>
    <w:rsid w:val="00D15A80"/>
    <w:rsid w:val="00D15D57"/>
    <w:rsid w:val="00D16215"/>
    <w:rsid w:val="00D16658"/>
    <w:rsid w:val="00D16C55"/>
    <w:rsid w:val="00D16DEE"/>
    <w:rsid w:val="00D17200"/>
    <w:rsid w:val="00D178AB"/>
    <w:rsid w:val="00D17E56"/>
    <w:rsid w:val="00D17EB2"/>
    <w:rsid w:val="00D17FC4"/>
    <w:rsid w:val="00D200BB"/>
    <w:rsid w:val="00D20985"/>
    <w:rsid w:val="00D20A93"/>
    <w:rsid w:val="00D20D5C"/>
    <w:rsid w:val="00D21235"/>
    <w:rsid w:val="00D21734"/>
    <w:rsid w:val="00D21AAE"/>
    <w:rsid w:val="00D21E62"/>
    <w:rsid w:val="00D21EA0"/>
    <w:rsid w:val="00D21F30"/>
    <w:rsid w:val="00D21F8F"/>
    <w:rsid w:val="00D22697"/>
    <w:rsid w:val="00D227E6"/>
    <w:rsid w:val="00D22CE9"/>
    <w:rsid w:val="00D231FC"/>
    <w:rsid w:val="00D23482"/>
    <w:rsid w:val="00D23FCB"/>
    <w:rsid w:val="00D241BF"/>
    <w:rsid w:val="00D245C0"/>
    <w:rsid w:val="00D24678"/>
    <w:rsid w:val="00D25208"/>
    <w:rsid w:val="00D258A9"/>
    <w:rsid w:val="00D26553"/>
    <w:rsid w:val="00D26DC5"/>
    <w:rsid w:val="00D27D46"/>
    <w:rsid w:val="00D302AC"/>
    <w:rsid w:val="00D30854"/>
    <w:rsid w:val="00D309F9"/>
    <w:rsid w:val="00D30AD8"/>
    <w:rsid w:val="00D30EA1"/>
    <w:rsid w:val="00D30F38"/>
    <w:rsid w:val="00D31381"/>
    <w:rsid w:val="00D3168F"/>
    <w:rsid w:val="00D31E49"/>
    <w:rsid w:val="00D323C0"/>
    <w:rsid w:val="00D33124"/>
    <w:rsid w:val="00D34483"/>
    <w:rsid w:val="00D3451D"/>
    <w:rsid w:val="00D3465E"/>
    <w:rsid w:val="00D34860"/>
    <w:rsid w:val="00D3518F"/>
    <w:rsid w:val="00D35577"/>
    <w:rsid w:val="00D35F72"/>
    <w:rsid w:val="00D35FC7"/>
    <w:rsid w:val="00D36137"/>
    <w:rsid w:val="00D3620F"/>
    <w:rsid w:val="00D362AF"/>
    <w:rsid w:val="00D363C0"/>
    <w:rsid w:val="00D36BCA"/>
    <w:rsid w:val="00D3701B"/>
    <w:rsid w:val="00D37308"/>
    <w:rsid w:val="00D3750E"/>
    <w:rsid w:val="00D379B6"/>
    <w:rsid w:val="00D37A1A"/>
    <w:rsid w:val="00D37D15"/>
    <w:rsid w:val="00D4128F"/>
    <w:rsid w:val="00D4169A"/>
    <w:rsid w:val="00D416D4"/>
    <w:rsid w:val="00D41899"/>
    <w:rsid w:val="00D41B9E"/>
    <w:rsid w:val="00D41F9D"/>
    <w:rsid w:val="00D4207F"/>
    <w:rsid w:val="00D42315"/>
    <w:rsid w:val="00D4252F"/>
    <w:rsid w:val="00D42E58"/>
    <w:rsid w:val="00D43327"/>
    <w:rsid w:val="00D445C8"/>
    <w:rsid w:val="00D44621"/>
    <w:rsid w:val="00D44777"/>
    <w:rsid w:val="00D4491F"/>
    <w:rsid w:val="00D44EAB"/>
    <w:rsid w:val="00D450C5"/>
    <w:rsid w:val="00D45500"/>
    <w:rsid w:val="00D45587"/>
    <w:rsid w:val="00D46008"/>
    <w:rsid w:val="00D460F2"/>
    <w:rsid w:val="00D463C1"/>
    <w:rsid w:val="00D4662C"/>
    <w:rsid w:val="00D46664"/>
    <w:rsid w:val="00D4706B"/>
    <w:rsid w:val="00D4744B"/>
    <w:rsid w:val="00D47AB1"/>
    <w:rsid w:val="00D47D40"/>
    <w:rsid w:val="00D5019E"/>
    <w:rsid w:val="00D50250"/>
    <w:rsid w:val="00D50293"/>
    <w:rsid w:val="00D507E3"/>
    <w:rsid w:val="00D51018"/>
    <w:rsid w:val="00D515CD"/>
    <w:rsid w:val="00D519F2"/>
    <w:rsid w:val="00D51E37"/>
    <w:rsid w:val="00D523C8"/>
    <w:rsid w:val="00D52513"/>
    <w:rsid w:val="00D53247"/>
    <w:rsid w:val="00D532A7"/>
    <w:rsid w:val="00D533D8"/>
    <w:rsid w:val="00D53836"/>
    <w:rsid w:val="00D53EDD"/>
    <w:rsid w:val="00D54999"/>
    <w:rsid w:val="00D550AF"/>
    <w:rsid w:val="00D55458"/>
    <w:rsid w:val="00D55464"/>
    <w:rsid w:val="00D55AC7"/>
    <w:rsid w:val="00D56100"/>
    <w:rsid w:val="00D5626C"/>
    <w:rsid w:val="00D563C0"/>
    <w:rsid w:val="00D56740"/>
    <w:rsid w:val="00D56DA3"/>
    <w:rsid w:val="00D60568"/>
    <w:rsid w:val="00D61793"/>
    <w:rsid w:val="00D6191C"/>
    <w:rsid w:val="00D6213F"/>
    <w:rsid w:val="00D6271D"/>
    <w:rsid w:val="00D62C01"/>
    <w:rsid w:val="00D62C47"/>
    <w:rsid w:val="00D63137"/>
    <w:rsid w:val="00D638E0"/>
    <w:rsid w:val="00D64017"/>
    <w:rsid w:val="00D644F7"/>
    <w:rsid w:val="00D6481C"/>
    <w:rsid w:val="00D64F89"/>
    <w:rsid w:val="00D65312"/>
    <w:rsid w:val="00D65466"/>
    <w:rsid w:val="00D6555E"/>
    <w:rsid w:val="00D656B4"/>
    <w:rsid w:val="00D65C0D"/>
    <w:rsid w:val="00D65C56"/>
    <w:rsid w:val="00D65EC3"/>
    <w:rsid w:val="00D663E0"/>
    <w:rsid w:val="00D67351"/>
    <w:rsid w:val="00D6771A"/>
    <w:rsid w:val="00D67CE7"/>
    <w:rsid w:val="00D70D0A"/>
    <w:rsid w:val="00D71508"/>
    <w:rsid w:val="00D71584"/>
    <w:rsid w:val="00D71702"/>
    <w:rsid w:val="00D71714"/>
    <w:rsid w:val="00D71753"/>
    <w:rsid w:val="00D718D5"/>
    <w:rsid w:val="00D71B63"/>
    <w:rsid w:val="00D71FC4"/>
    <w:rsid w:val="00D731DD"/>
    <w:rsid w:val="00D733AC"/>
    <w:rsid w:val="00D7381C"/>
    <w:rsid w:val="00D73FE5"/>
    <w:rsid w:val="00D747D7"/>
    <w:rsid w:val="00D74973"/>
    <w:rsid w:val="00D76312"/>
    <w:rsid w:val="00D76436"/>
    <w:rsid w:val="00D766E8"/>
    <w:rsid w:val="00D766F1"/>
    <w:rsid w:val="00D76ACE"/>
    <w:rsid w:val="00D76BA7"/>
    <w:rsid w:val="00D77210"/>
    <w:rsid w:val="00D77783"/>
    <w:rsid w:val="00D77BE6"/>
    <w:rsid w:val="00D77C6C"/>
    <w:rsid w:val="00D8004A"/>
    <w:rsid w:val="00D80A22"/>
    <w:rsid w:val="00D80C27"/>
    <w:rsid w:val="00D812FC"/>
    <w:rsid w:val="00D8160C"/>
    <w:rsid w:val="00D817A4"/>
    <w:rsid w:val="00D81A41"/>
    <w:rsid w:val="00D81B5D"/>
    <w:rsid w:val="00D81C72"/>
    <w:rsid w:val="00D81EBB"/>
    <w:rsid w:val="00D8210E"/>
    <w:rsid w:val="00D822C0"/>
    <w:rsid w:val="00D8230B"/>
    <w:rsid w:val="00D82338"/>
    <w:rsid w:val="00D82A63"/>
    <w:rsid w:val="00D83213"/>
    <w:rsid w:val="00D8376E"/>
    <w:rsid w:val="00D837D0"/>
    <w:rsid w:val="00D84F45"/>
    <w:rsid w:val="00D8509E"/>
    <w:rsid w:val="00D8510B"/>
    <w:rsid w:val="00D855A5"/>
    <w:rsid w:val="00D85BC2"/>
    <w:rsid w:val="00D85E5B"/>
    <w:rsid w:val="00D867E5"/>
    <w:rsid w:val="00D87DB4"/>
    <w:rsid w:val="00D90061"/>
    <w:rsid w:val="00D90DD3"/>
    <w:rsid w:val="00D90E1C"/>
    <w:rsid w:val="00D911C1"/>
    <w:rsid w:val="00D91A50"/>
    <w:rsid w:val="00D91AED"/>
    <w:rsid w:val="00D91C84"/>
    <w:rsid w:val="00D91E20"/>
    <w:rsid w:val="00D92750"/>
    <w:rsid w:val="00D927D1"/>
    <w:rsid w:val="00D92921"/>
    <w:rsid w:val="00D92C1B"/>
    <w:rsid w:val="00D93242"/>
    <w:rsid w:val="00D93B61"/>
    <w:rsid w:val="00D93C05"/>
    <w:rsid w:val="00D93D36"/>
    <w:rsid w:val="00D93E54"/>
    <w:rsid w:val="00D94172"/>
    <w:rsid w:val="00D94262"/>
    <w:rsid w:val="00D948C1"/>
    <w:rsid w:val="00D95044"/>
    <w:rsid w:val="00D95294"/>
    <w:rsid w:val="00D9571A"/>
    <w:rsid w:val="00D96017"/>
    <w:rsid w:val="00D97533"/>
    <w:rsid w:val="00D97AA1"/>
    <w:rsid w:val="00D97E5E"/>
    <w:rsid w:val="00D97EFF"/>
    <w:rsid w:val="00DA04B8"/>
    <w:rsid w:val="00DA052F"/>
    <w:rsid w:val="00DA0F4E"/>
    <w:rsid w:val="00DA0F6F"/>
    <w:rsid w:val="00DA102C"/>
    <w:rsid w:val="00DA1849"/>
    <w:rsid w:val="00DA1E02"/>
    <w:rsid w:val="00DA24D2"/>
    <w:rsid w:val="00DA2DE5"/>
    <w:rsid w:val="00DA31C8"/>
    <w:rsid w:val="00DA32C1"/>
    <w:rsid w:val="00DA3B58"/>
    <w:rsid w:val="00DA3F18"/>
    <w:rsid w:val="00DA4540"/>
    <w:rsid w:val="00DA46AE"/>
    <w:rsid w:val="00DA541D"/>
    <w:rsid w:val="00DA57CD"/>
    <w:rsid w:val="00DA5842"/>
    <w:rsid w:val="00DA5B33"/>
    <w:rsid w:val="00DA62B4"/>
    <w:rsid w:val="00DA6DDC"/>
    <w:rsid w:val="00DA79A1"/>
    <w:rsid w:val="00DA7A75"/>
    <w:rsid w:val="00DB032C"/>
    <w:rsid w:val="00DB073C"/>
    <w:rsid w:val="00DB0E07"/>
    <w:rsid w:val="00DB1F42"/>
    <w:rsid w:val="00DB207F"/>
    <w:rsid w:val="00DB20BC"/>
    <w:rsid w:val="00DB259D"/>
    <w:rsid w:val="00DB2B67"/>
    <w:rsid w:val="00DB31D8"/>
    <w:rsid w:val="00DB34EA"/>
    <w:rsid w:val="00DB353A"/>
    <w:rsid w:val="00DB39C6"/>
    <w:rsid w:val="00DB3A12"/>
    <w:rsid w:val="00DB4451"/>
    <w:rsid w:val="00DB46CA"/>
    <w:rsid w:val="00DB47FD"/>
    <w:rsid w:val="00DB50C8"/>
    <w:rsid w:val="00DB5739"/>
    <w:rsid w:val="00DB5926"/>
    <w:rsid w:val="00DB5D9F"/>
    <w:rsid w:val="00DB61A0"/>
    <w:rsid w:val="00DB6568"/>
    <w:rsid w:val="00DB6BB3"/>
    <w:rsid w:val="00DB6DB9"/>
    <w:rsid w:val="00DB7295"/>
    <w:rsid w:val="00DB7411"/>
    <w:rsid w:val="00DB748A"/>
    <w:rsid w:val="00DB792A"/>
    <w:rsid w:val="00DC043B"/>
    <w:rsid w:val="00DC0B16"/>
    <w:rsid w:val="00DC1420"/>
    <w:rsid w:val="00DC14D9"/>
    <w:rsid w:val="00DC14F8"/>
    <w:rsid w:val="00DC160C"/>
    <w:rsid w:val="00DC19DE"/>
    <w:rsid w:val="00DC24ED"/>
    <w:rsid w:val="00DC2A6C"/>
    <w:rsid w:val="00DC2BE9"/>
    <w:rsid w:val="00DC2DD9"/>
    <w:rsid w:val="00DC33DF"/>
    <w:rsid w:val="00DC34F5"/>
    <w:rsid w:val="00DC3B41"/>
    <w:rsid w:val="00DC46C0"/>
    <w:rsid w:val="00DC4B9F"/>
    <w:rsid w:val="00DC5046"/>
    <w:rsid w:val="00DC52B9"/>
    <w:rsid w:val="00DC5F29"/>
    <w:rsid w:val="00DC5F57"/>
    <w:rsid w:val="00DC697E"/>
    <w:rsid w:val="00DC6B9E"/>
    <w:rsid w:val="00DC6C19"/>
    <w:rsid w:val="00DC6F99"/>
    <w:rsid w:val="00DC7811"/>
    <w:rsid w:val="00DC7E42"/>
    <w:rsid w:val="00DD04DC"/>
    <w:rsid w:val="00DD0AEF"/>
    <w:rsid w:val="00DD11E8"/>
    <w:rsid w:val="00DD126A"/>
    <w:rsid w:val="00DD152C"/>
    <w:rsid w:val="00DD175C"/>
    <w:rsid w:val="00DD271B"/>
    <w:rsid w:val="00DD289D"/>
    <w:rsid w:val="00DD2B7C"/>
    <w:rsid w:val="00DD320A"/>
    <w:rsid w:val="00DD33F0"/>
    <w:rsid w:val="00DD3495"/>
    <w:rsid w:val="00DD3DD9"/>
    <w:rsid w:val="00DD4528"/>
    <w:rsid w:val="00DD45D6"/>
    <w:rsid w:val="00DD45F9"/>
    <w:rsid w:val="00DD4625"/>
    <w:rsid w:val="00DD4A2E"/>
    <w:rsid w:val="00DD4E22"/>
    <w:rsid w:val="00DD4F96"/>
    <w:rsid w:val="00DD5384"/>
    <w:rsid w:val="00DD54A4"/>
    <w:rsid w:val="00DD54ED"/>
    <w:rsid w:val="00DD5E3D"/>
    <w:rsid w:val="00DD6A88"/>
    <w:rsid w:val="00DD72FE"/>
    <w:rsid w:val="00DD751B"/>
    <w:rsid w:val="00DD764C"/>
    <w:rsid w:val="00DD7A49"/>
    <w:rsid w:val="00DE0102"/>
    <w:rsid w:val="00DE09CE"/>
    <w:rsid w:val="00DE0CD1"/>
    <w:rsid w:val="00DE1199"/>
    <w:rsid w:val="00DE1593"/>
    <w:rsid w:val="00DE1AEF"/>
    <w:rsid w:val="00DE27F1"/>
    <w:rsid w:val="00DE2C11"/>
    <w:rsid w:val="00DE354C"/>
    <w:rsid w:val="00DE36D8"/>
    <w:rsid w:val="00DE3D4F"/>
    <w:rsid w:val="00DE42A4"/>
    <w:rsid w:val="00DE4532"/>
    <w:rsid w:val="00DE4B33"/>
    <w:rsid w:val="00DE4D47"/>
    <w:rsid w:val="00DE50CF"/>
    <w:rsid w:val="00DE51FC"/>
    <w:rsid w:val="00DE5B4F"/>
    <w:rsid w:val="00DE638B"/>
    <w:rsid w:val="00DE6838"/>
    <w:rsid w:val="00DE6CD0"/>
    <w:rsid w:val="00DE6E8A"/>
    <w:rsid w:val="00DE7070"/>
    <w:rsid w:val="00DE7808"/>
    <w:rsid w:val="00DE7A9D"/>
    <w:rsid w:val="00DE7B2B"/>
    <w:rsid w:val="00DF00CD"/>
    <w:rsid w:val="00DF0574"/>
    <w:rsid w:val="00DF0E2E"/>
    <w:rsid w:val="00DF165D"/>
    <w:rsid w:val="00DF19D2"/>
    <w:rsid w:val="00DF1DCF"/>
    <w:rsid w:val="00DF26E8"/>
    <w:rsid w:val="00DF3050"/>
    <w:rsid w:val="00DF313F"/>
    <w:rsid w:val="00DF339B"/>
    <w:rsid w:val="00DF3509"/>
    <w:rsid w:val="00DF3B30"/>
    <w:rsid w:val="00DF4780"/>
    <w:rsid w:val="00DF53C0"/>
    <w:rsid w:val="00DF5412"/>
    <w:rsid w:val="00DF54B7"/>
    <w:rsid w:val="00DF5ED8"/>
    <w:rsid w:val="00DF6201"/>
    <w:rsid w:val="00DF648B"/>
    <w:rsid w:val="00DF649F"/>
    <w:rsid w:val="00DF695B"/>
    <w:rsid w:val="00DF6B19"/>
    <w:rsid w:val="00DF6CF8"/>
    <w:rsid w:val="00DF72CE"/>
    <w:rsid w:val="00DF7BF4"/>
    <w:rsid w:val="00E00111"/>
    <w:rsid w:val="00E002BE"/>
    <w:rsid w:val="00E00638"/>
    <w:rsid w:val="00E008D8"/>
    <w:rsid w:val="00E00E60"/>
    <w:rsid w:val="00E01705"/>
    <w:rsid w:val="00E019AA"/>
    <w:rsid w:val="00E01AA6"/>
    <w:rsid w:val="00E01AB0"/>
    <w:rsid w:val="00E01AEA"/>
    <w:rsid w:val="00E01D27"/>
    <w:rsid w:val="00E01E9E"/>
    <w:rsid w:val="00E02453"/>
    <w:rsid w:val="00E02642"/>
    <w:rsid w:val="00E02741"/>
    <w:rsid w:val="00E028C1"/>
    <w:rsid w:val="00E02E63"/>
    <w:rsid w:val="00E03489"/>
    <w:rsid w:val="00E03A74"/>
    <w:rsid w:val="00E03BC3"/>
    <w:rsid w:val="00E03CDA"/>
    <w:rsid w:val="00E040F9"/>
    <w:rsid w:val="00E04173"/>
    <w:rsid w:val="00E04630"/>
    <w:rsid w:val="00E0499A"/>
    <w:rsid w:val="00E04BFD"/>
    <w:rsid w:val="00E04CA3"/>
    <w:rsid w:val="00E058CC"/>
    <w:rsid w:val="00E059D0"/>
    <w:rsid w:val="00E07591"/>
    <w:rsid w:val="00E07F29"/>
    <w:rsid w:val="00E10020"/>
    <w:rsid w:val="00E103CD"/>
    <w:rsid w:val="00E109E8"/>
    <w:rsid w:val="00E10E5D"/>
    <w:rsid w:val="00E10F0A"/>
    <w:rsid w:val="00E11216"/>
    <w:rsid w:val="00E115FB"/>
    <w:rsid w:val="00E11ED3"/>
    <w:rsid w:val="00E1227A"/>
    <w:rsid w:val="00E12DF1"/>
    <w:rsid w:val="00E130A7"/>
    <w:rsid w:val="00E13D86"/>
    <w:rsid w:val="00E14197"/>
    <w:rsid w:val="00E1464C"/>
    <w:rsid w:val="00E14982"/>
    <w:rsid w:val="00E14B2E"/>
    <w:rsid w:val="00E14D89"/>
    <w:rsid w:val="00E15151"/>
    <w:rsid w:val="00E15B99"/>
    <w:rsid w:val="00E16129"/>
    <w:rsid w:val="00E1618F"/>
    <w:rsid w:val="00E16352"/>
    <w:rsid w:val="00E16421"/>
    <w:rsid w:val="00E16653"/>
    <w:rsid w:val="00E16AFA"/>
    <w:rsid w:val="00E16D84"/>
    <w:rsid w:val="00E17D8F"/>
    <w:rsid w:val="00E20315"/>
    <w:rsid w:val="00E203A3"/>
    <w:rsid w:val="00E2040C"/>
    <w:rsid w:val="00E2040D"/>
    <w:rsid w:val="00E20B90"/>
    <w:rsid w:val="00E210B9"/>
    <w:rsid w:val="00E21601"/>
    <w:rsid w:val="00E21675"/>
    <w:rsid w:val="00E21C1D"/>
    <w:rsid w:val="00E221EE"/>
    <w:rsid w:val="00E2252E"/>
    <w:rsid w:val="00E229F2"/>
    <w:rsid w:val="00E22E8A"/>
    <w:rsid w:val="00E23EAD"/>
    <w:rsid w:val="00E23F84"/>
    <w:rsid w:val="00E24029"/>
    <w:rsid w:val="00E241D7"/>
    <w:rsid w:val="00E24516"/>
    <w:rsid w:val="00E24741"/>
    <w:rsid w:val="00E24D07"/>
    <w:rsid w:val="00E24D35"/>
    <w:rsid w:val="00E25178"/>
    <w:rsid w:val="00E25245"/>
    <w:rsid w:val="00E2560F"/>
    <w:rsid w:val="00E25734"/>
    <w:rsid w:val="00E25963"/>
    <w:rsid w:val="00E2600E"/>
    <w:rsid w:val="00E261C4"/>
    <w:rsid w:val="00E26320"/>
    <w:rsid w:val="00E264DE"/>
    <w:rsid w:val="00E26B52"/>
    <w:rsid w:val="00E26D0D"/>
    <w:rsid w:val="00E26EA7"/>
    <w:rsid w:val="00E27022"/>
    <w:rsid w:val="00E27641"/>
    <w:rsid w:val="00E27892"/>
    <w:rsid w:val="00E27E2E"/>
    <w:rsid w:val="00E3051F"/>
    <w:rsid w:val="00E305A7"/>
    <w:rsid w:val="00E30873"/>
    <w:rsid w:val="00E30B04"/>
    <w:rsid w:val="00E30EBF"/>
    <w:rsid w:val="00E31226"/>
    <w:rsid w:val="00E31298"/>
    <w:rsid w:val="00E3137E"/>
    <w:rsid w:val="00E31871"/>
    <w:rsid w:val="00E319B6"/>
    <w:rsid w:val="00E3233C"/>
    <w:rsid w:val="00E32A10"/>
    <w:rsid w:val="00E32D1B"/>
    <w:rsid w:val="00E331A9"/>
    <w:rsid w:val="00E333AC"/>
    <w:rsid w:val="00E33590"/>
    <w:rsid w:val="00E34037"/>
    <w:rsid w:val="00E3442D"/>
    <w:rsid w:val="00E344B1"/>
    <w:rsid w:val="00E346CF"/>
    <w:rsid w:val="00E34BC1"/>
    <w:rsid w:val="00E34F3D"/>
    <w:rsid w:val="00E35E28"/>
    <w:rsid w:val="00E35F13"/>
    <w:rsid w:val="00E3627C"/>
    <w:rsid w:val="00E362BE"/>
    <w:rsid w:val="00E365F8"/>
    <w:rsid w:val="00E36D43"/>
    <w:rsid w:val="00E3772A"/>
    <w:rsid w:val="00E379DC"/>
    <w:rsid w:val="00E37E10"/>
    <w:rsid w:val="00E37E6C"/>
    <w:rsid w:val="00E37F6F"/>
    <w:rsid w:val="00E402E3"/>
    <w:rsid w:val="00E40961"/>
    <w:rsid w:val="00E40CE9"/>
    <w:rsid w:val="00E41A6F"/>
    <w:rsid w:val="00E41B90"/>
    <w:rsid w:val="00E41E78"/>
    <w:rsid w:val="00E42657"/>
    <w:rsid w:val="00E4292B"/>
    <w:rsid w:val="00E42E24"/>
    <w:rsid w:val="00E439B7"/>
    <w:rsid w:val="00E44A68"/>
    <w:rsid w:val="00E44A87"/>
    <w:rsid w:val="00E44F68"/>
    <w:rsid w:val="00E45307"/>
    <w:rsid w:val="00E45737"/>
    <w:rsid w:val="00E45870"/>
    <w:rsid w:val="00E459F2"/>
    <w:rsid w:val="00E45FBE"/>
    <w:rsid w:val="00E4601A"/>
    <w:rsid w:val="00E46184"/>
    <w:rsid w:val="00E465A9"/>
    <w:rsid w:val="00E467F4"/>
    <w:rsid w:val="00E4683C"/>
    <w:rsid w:val="00E46D1A"/>
    <w:rsid w:val="00E46EB9"/>
    <w:rsid w:val="00E46ECC"/>
    <w:rsid w:val="00E46F0C"/>
    <w:rsid w:val="00E47049"/>
    <w:rsid w:val="00E470A2"/>
    <w:rsid w:val="00E470FC"/>
    <w:rsid w:val="00E47A1B"/>
    <w:rsid w:val="00E47BCE"/>
    <w:rsid w:val="00E50808"/>
    <w:rsid w:val="00E5112B"/>
    <w:rsid w:val="00E512B6"/>
    <w:rsid w:val="00E5157D"/>
    <w:rsid w:val="00E5159D"/>
    <w:rsid w:val="00E5178D"/>
    <w:rsid w:val="00E51BC6"/>
    <w:rsid w:val="00E521BB"/>
    <w:rsid w:val="00E5286A"/>
    <w:rsid w:val="00E52A33"/>
    <w:rsid w:val="00E53015"/>
    <w:rsid w:val="00E53577"/>
    <w:rsid w:val="00E53707"/>
    <w:rsid w:val="00E5425A"/>
    <w:rsid w:val="00E547B2"/>
    <w:rsid w:val="00E54A17"/>
    <w:rsid w:val="00E54A1F"/>
    <w:rsid w:val="00E54B25"/>
    <w:rsid w:val="00E55354"/>
    <w:rsid w:val="00E55627"/>
    <w:rsid w:val="00E556EC"/>
    <w:rsid w:val="00E55FCA"/>
    <w:rsid w:val="00E56081"/>
    <w:rsid w:val="00E56221"/>
    <w:rsid w:val="00E564D1"/>
    <w:rsid w:val="00E56C8E"/>
    <w:rsid w:val="00E570B8"/>
    <w:rsid w:val="00E574B6"/>
    <w:rsid w:val="00E574DA"/>
    <w:rsid w:val="00E575CA"/>
    <w:rsid w:val="00E57694"/>
    <w:rsid w:val="00E57794"/>
    <w:rsid w:val="00E57B3F"/>
    <w:rsid w:val="00E57CDE"/>
    <w:rsid w:val="00E603C2"/>
    <w:rsid w:val="00E60F40"/>
    <w:rsid w:val="00E61986"/>
    <w:rsid w:val="00E61E88"/>
    <w:rsid w:val="00E628F0"/>
    <w:rsid w:val="00E6346A"/>
    <w:rsid w:val="00E638FA"/>
    <w:rsid w:val="00E63C67"/>
    <w:rsid w:val="00E646BD"/>
    <w:rsid w:val="00E6508C"/>
    <w:rsid w:val="00E65504"/>
    <w:rsid w:val="00E65686"/>
    <w:rsid w:val="00E65D33"/>
    <w:rsid w:val="00E6681A"/>
    <w:rsid w:val="00E66CF8"/>
    <w:rsid w:val="00E66D9A"/>
    <w:rsid w:val="00E66D9E"/>
    <w:rsid w:val="00E67F3D"/>
    <w:rsid w:val="00E70E9C"/>
    <w:rsid w:val="00E71A5F"/>
    <w:rsid w:val="00E722CD"/>
    <w:rsid w:val="00E7255B"/>
    <w:rsid w:val="00E728C2"/>
    <w:rsid w:val="00E72A66"/>
    <w:rsid w:val="00E72DAB"/>
    <w:rsid w:val="00E73227"/>
    <w:rsid w:val="00E7366D"/>
    <w:rsid w:val="00E73803"/>
    <w:rsid w:val="00E73E08"/>
    <w:rsid w:val="00E73E83"/>
    <w:rsid w:val="00E74675"/>
    <w:rsid w:val="00E7570C"/>
    <w:rsid w:val="00E75740"/>
    <w:rsid w:val="00E75A42"/>
    <w:rsid w:val="00E75A89"/>
    <w:rsid w:val="00E76291"/>
    <w:rsid w:val="00E76445"/>
    <w:rsid w:val="00E76CBA"/>
    <w:rsid w:val="00E77001"/>
    <w:rsid w:val="00E77E73"/>
    <w:rsid w:val="00E801D1"/>
    <w:rsid w:val="00E8044F"/>
    <w:rsid w:val="00E80D3B"/>
    <w:rsid w:val="00E80E83"/>
    <w:rsid w:val="00E80F20"/>
    <w:rsid w:val="00E82068"/>
    <w:rsid w:val="00E82331"/>
    <w:rsid w:val="00E82357"/>
    <w:rsid w:val="00E826FD"/>
    <w:rsid w:val="00E829F0"/>
    <w:rsid w:val="00E82C5D"/>
    <w:rsid w:val="00E832C9"/>
    <w:rsid w:val="00E83382"/>
    <w:rsid w:val="00E8367B"/>
    <w:rsid w:val="00E8371D"/>
    <w:rsid w:val="00E8463F"/>
    <w:rsid w:val="00E84A81"/>
    <w:rsid w:val="00E84E54"/>
    <w:rsid w:val="00E851A3"/>
    <w:rsid w:val="00E85BA4"/>
    <w:rsid w:val="00E85CB2"/>
    <w:rsid w:val="00E8675F"/>
    <w:rsid w:val="00E8771E"/>
    <w:rsid w:val="00E87AEF"/>
    <w:rsid w:val="00E87B63"/>
    <w:rsid w:val="00E907AF"/>
    <w:rsid w:val="00E90B51"/>
    <w:rsid w:val="00E90CDF"/>
    <w:rsid w:val="00E91F47"/>
    <w:rsid w:val="00E92A40"/>
    <w:rsid w:val="00E92C3A"/>
    <w:rsid w:val="00E930BE"/>
    <w:rsid w:val="00E9321C"/>
    <w:rsid w:val="00E934E5"/>
    <w:rsid w:val="00E9384C"/>
    <w:rsid w:val="00E93B67"/>
    <w:rsid w:val="00E93C32"/>
    <w:rsid w:val="00E93C99"/>
    <w:rsid w:val="00E93F93"/>
    <w:rsid w:val="00E94242"/>
    <w:rsid w:val="00E94287"/>
    <w:rsid w:val="00E94422"/>
    <w:rsid w:val="00E94F3A"/>
    <w:rsid w:val="00E95059"/>
    <w:rsid w:val="00E959DE"/>
    <w:rsid w:val="00E95E17"/>
    <w:rsid w:val="00E961E8"/>
    <w:rsid w:val="00E96214"/>
    <w:rsid w:val="00E963FD"/>
    <w:rsid w:val="00E96FBD"/>
    <w:rsid w:val="00E97092"/>
    <w:rsid w:val="00E97C35"/>
    <w:rsid w:val="00E97CA1"/>
    <w:rsid w:val="00E97D6F"/>
    <w:rsid w:val="00E97E5B"/>
    <w:rsid w:val="00EA01FB"/>
    <w:rsid w:val="00EA0489"/>
    <w:rsid w:val="00EA0544"/>
    <w:rsid w:val="00EA0AE5"/>
    <w:rsid w:val="00EA0E77"/>
    <w:rsid w:val="00EA1024"/>
    <w:rsid w:val="00EA147B"/>
    <w:rsid w:val="00EA171F"/>
    <w:rsid w:val="00EA1777"/>
    <w:rsid w:val="00EA1913"/>
    <w:rsid w:val="00EA19A1"/>
    <w:rsid w:val="00EA1F55"/>
    <w:rsid w:val="00EA1FD8"/>
    <w:rsid w:val="00EA242F"/>
    <w:rsid w:val="00EA26ED"/>
    <w:rsid w:val="00EA29DA"/>
    <w:rsid w:val="00EA2A98"/>
    <w:rsid w:val="00EA2B37"/>
    <w:rsid w:val="00EA32A9"/>
    <w:rsid w:val="00EA3303"/>
    <w:rsid w:val="00EA3BDF"/>
    <w:rsid w:val="00EA3C4F"/>
    <w:rsid w:val="00EA44E9"/>
    <w:rsid w:val="00EA4CE0"/>
    <w:rsid w:val="00EA4F72"/>
    <w:rsid w:val="00EA529D"/>
    <w:rsid w:val="00EA543E"/>
    <w:rsid w:val="00EA550D"/>
    <w:rsid w:val="00EA585F"/>
    <w:rsid w:val="00EA60CE"/>
    <w:rsid w:val="00EA6345"/>
    <w:rsid w:val="00EA6379"/>
    <w:rsid w:val="00EA63EB"/>
    <w:rsid w:val="00EA691D"/>
    <w:rsid w:val="00EA6A39"/>
    <w:rsid w:val="00EA6B2D"/>
    <w:rsid w:val="00EA6D98"/>
    <w:rsid w:val="00EA7776"/>
    <w:rsid w:val="00EA781E"/>
    <w:rsid w:val="00EB060A"/>
    <w:rsid w:val="00EB063A"/>
    <w:rsid w:val="00EB0741"/>
    <w:rsid w:val="00EB127E"/>
    <w:rsid w:val="00EB1E20"/>
    <w:rsid w:val="00EB23BC"/>
    <w:rsid w:val="00EB2459"/>
    <w:rsid w:val="00EB267D"/>
    <w:rsid w:val="00EB2802"/>
    <w:rsid w:val="00EB2D22"/>
    <w:rsid w:val="00EB2EFB"/>
    <w:rsid w:val="00EB3471"/>
    <w:rsid w:val="00EB3E01"/>
    <w:rsid w:val="00EB4058"/>
    <w:rsid w:val="00EB41E5"/>
    <w:rsid w:val="00EB4EB1"/>
    <w:rsid w:val="00EB4EE1"/>
    <w:rsid w:val="00EB5075"/>
    <w:rsid w:val="00EB557A"/>
    <w:rsid w:val="00EB55D5"/>
    <w:rsid w:val="00EB5EF8"/>
    <w:rsid w:val="00EB612C"/>
    <w:rsid w:val="00EB65C7"/>
    <w:rsid w:val="00EB7174"/>
    <w:rsid w:val="00EB7292"/>
    <w:rsid w:val="00EB75FE"/>
    <w:rsid w:val="00EB780D"/>
    <w:rsid w:val="00EB7D5A"/>
    <w:rsid w:val="00EC06B5"/>
    <w:rsid w:val="00EC0F76"/>
    <w:rsid w:val="00EC10C0"/>
    <w:rsid w:val="00EC1966"/>
    <w:rsid w:val="00EC1B3D"/>
    <w:rsid w:val="00EC1EB0"/>
    <w:rsid w:val="00EC2423"/>
    <w:rsid w:val="00EC2473"/>
    <w:rsid w:val="00EC2783"/>
    <w:rsid w:val="00EC2AE6"/>
    <w:rsid w:val="00EC3846"/>
    <w:rsid w:val="00EC384D"/>
    <w:rsid w:val="00EC3A70"/>
    <w:rsid w:val="00EC3F28"/>
    <w:rsid w:val="00EC40A0"/>
    <w:rsid w:val="00EC440F"/>
    <w:rsid w:val="00EC4ECB"/>
    <w:rsid w:val="00EC4F3A"/>
    <w:rsid w:val="00EC6024"/>
    <w:rsid w:val="00EC6335"/>
    <w:rsid w:val="00EC63EC"/>
    <w:rsid w:val="00EC6562"/>
    <w:rsid w:val="00EC6BDB"/>
    <w:rsid w:val="00EC6E3F"/>
    <w:rsid w:val="00EC707C"/>
    <w:rsid w:val="00EC7896"/>
    <w:rsid w:val="00ED028F"/>
    <w:rsid w:val="00ED0433"/>
    <w:rsid w:val="00ED065C"/>
    <w:rsid w:val="00ED0944"/>
    <w:rsid w:val="00ED0C09"/>
    <w:rsid w:val="00ED1125"/>
    <w:rsid w:val="00ED124C"/>
    <w:rsid w:val="00ED14DB"/>
    <w:rsid w:val="00ED1582"/>
    <w:rsid w:val="00ED2043"/>
    <w:rsid w:val="00ED21E5"/>
    <w:rsid w:val="00ED21FB"/>
    <w:rsid w:val="00ED2440"/>
    <w:rsid w:val="00ED24BA"/>
    <w:rsid w:val="00ED2968"/>
    <w:rsid w:val="00ED32E6"/>
    <w:rsid w:val="00ED353C"/>
    <w:rsid w:val="00ED3D00"/>
    <w:rsid w:val="00ED45D0"/>
    <w:rsid w:val="00ED46B3"/>
    <w:rsid w:val="00ED4A0D"/>
    <w:rsid w:val="00ED5061"/>
    <w:rsid w:val="00ED529D"/>
    <w:rsid w:val="00ED56AD"/>
    <w:rsid w:val="00ED5702"/>
    <w:rsid w:val="00ED5854"/>
    <w:rsid w:val="00ED5BC2"/>
    <w:rsid w:val="00ED6CBE"/>
    <w:rsid w:val="00ED75D1"/>
    <w:rsid w:val="00ED7E61"/>
    <w:rsid w:val="00EE0551"/>
    <w:rsid w:val="00EE0A2A"/>
    <w:rsid w:val="00EE0B37"/>
    <w:rsid w:val="00EE10A2"/>
    <w:rsid w:val="00EE199C"/>
    <w:rsid w:val="00EE29F1"/>
    <w:rsid w:val="00EE2A04"/>
    <w:rsid w:val="00EE2B05"/>
    <w:rsid w:val="00EE2BCD"/>
    <w:rsid w:val="00EE2BEC"/>
    <w:rsid w:val="00EE2FDA"/>
    <w:rsid w:val="00EE3027"/>
    <w:rsid w:val="00EE3089"/>
    <w:rsid w:val="00EE35F2"/>
    <w:rsid w:val="00EE37F3"/>
    <w:rsid w:val="00EE3C6E"/>
    <w:rsid w:val="00EE4104"/>
    <w:rsid w:val="00EE479D"/>
    <w:rsid w:val="00EE5221"/>
    <w:rsid w:val="00EE5538"/>
    <w:rsid w:val="00EE5711"/>
    <w:rsid w:val="00EE582B"/>
    <w:rsid w:val="00EE5969"/>
    <w:rsid w:val="00EE5B7F"/>
    <w:rsid w:val="00EE5D17"/>
    <w:rsid w:val="00EE670F"/>
    <w:rsid w:val="00EE6819"/>
    <w:rsid w:val="00EE72DF"/>
    <w:rsid w:val="00EE74D8"/>
    <w:rsid w:val="00EE7B82"/>
    <w:rsid w:val="00EE7FFC"/>
    <w:rsid w:val="00EF01B0"/>
    <w:rsid w:val="00EF041A"/>
    <w:rsid w:val="00EF06EE"/>
    <w:rsid w:val="00EF070F"/>
    <w:rsid w:val="00EF095A"/>
    <w:rsid w:val="00EF1170"/>
    <w:rsid w:val="00EF1264"/>
    <w:rsid w:val="00EF1B38"/>
    <w:rsid w:val="00EF1B9B"/>
    <w:rsid w:val="00EF1CE2"/>
    <w:rsid w:val="00EF2235"/>
    <w:rsid w:val="00EF22BD"/>
    <w:rsid w:val="00EF2BE9"/>
    <w:rsid w:val="00EF2C62"/>
    <w:rsid w:val="00EF30B8"/>
    <w:rsid w:val="00EF3478"/>
    <w:rsid w:val="00EF34EE"/>
    <w:rsid w:val="00EF391E"/>
    <w:rsid w:val="00EF3AF8"/>
    <w:rsid w:val="00EF3B11"/>
    <w:rsid w:val="00EF45CE"/>
    <w:rsid w:val="00EF4C01"/>
    <w:rsid w:val="00EF4C44"/>
    <w:rsid w:val="00EF4D5D"/>
    <w:rsid w:val="00EF552E"/>
    <w:rsid w:val="00EF5806"/>
    <w:rsid w:val="00EF58A6"/>
    <w:rsid w:val="00EF5C40"/>
    <w:rsid w:val="00EF636A"/>
    <w:rsid w:val="00EF68FB"/>
    <w:rsid w:val="00EF6E77"/>
    <w:rsid w:val="00EF750B"/>
    <w:rsid w:val="00EF7A42"/>
    <w:rsid w:val="00EF7B6D"/>
    <w:rsid w:val="00EF7F63"/>
    <w:rsid w:val="00F00177"/>
    <w:rsid w:val="00F0033A"/>
    <w:rsid w:val="00F00553"/>
    <w:rsid w:val="00F0095F"/>
    <w:rsid w:val="00F00AF7"/>
    <w:rsid w:val="00F00FFF"/>
    <w:rsid w:val="00F01384"/>
    <w:rsid w:val="00F01561"/>
    <w:rsid w:val="00F0160E"/>
    <w:rsid w:val="00F01E63"/>
    <w:rsid w:val="00F02440"/>
    <w:rsid w:val="00F02A61"/>
    <w:rsid w:val="00F02B17"/>
    <w:rsid w:val="00F02BD0"/>
    <w:rsid w:val="00F03881"/>
    <w:rsid w:val="00F03A4A"/>
    <w:rsid w:val="00F03E62"/>
    <w:rsid w:val="00F03F95"/>
    <w:rsid w:val="00F054DF"/>
    <w:rsid w:val="00F05913"/>
    <w:rsid w:val="00F05B0B"/>
    <w:rsid w:val="00F0625A"/>
    <w:rsid w:val="00F067A5"/>
    <w:rsid w:val="00F067F1"/>
    <w:rsid w:val="00F06845"/>
    <w:rsid w:val="00F06930"/>
    <w:rsid w:val="00F06992"/>
    <w:rsid w:val="00F06E66"/>
    <w:rsid w:val="00F0776A"/>
    <w:rsid w:val="00F0777C"/>
    <w:rsid w:val="00F078D0"/>
    <w:rsid w:val="00F07BA5"/>
    <w:rsid w:val="00F07CC2"/>
    <w:rsid w:val="00F07E1A"/>
    <w:rsid w:val="00F07E6E"/>
    <w:rsid w:val="00F07FEA"/>
    <w:rsid w:val="00F101A4"/>
    <w:rsid w:val="00F10792"/>
    <w:rsid w:val="00F1095F"/>
    <w:rsid w:val="00F10E2D"/>
    <w:rsid w:val="00F11763"/>
    <w:rsid w:val="00F12DB9"/>
    <w:rsid w:val="00F132ED"/>
    <w:rsid w:val="00F140AB"/>
    <w:rsid w:val="00F141C5"/>
    <w:rsid w:val="00F1443C"/>
    <w:rsid w:val="00F1463C"/>
    <w:rsid w:val="00F147D0"/>
    <w:rsid w:val="00F14C1B"/>
    <w:rsid w:val="00F14C99"/>
    <w:rsid w:val="00F15112"/>
    <w:rsid w:val="00F1511C"/>
    <w:rsid w:val="00F16323"/>
    <w:rsid w:val="00F16861"/>
    <w:rsid w:val="00F175D0"/>
    <w:rsid w:val="00F17B41"/>
    <w:rsid w:val="00F20151"/>
    <w:rsid w:val="00F20710"/>
    <w:rsid w:val="00F2093C"/>
    <w:rsid w:val="00F21959"/>
    <w:rsid w:val="00F21EBC"/>
    <w:rsid w:val="00F224BB"/>
    <w:rsid w:val="00F22B1F"/>
    <w:rsid w:val="00F22E37"/>
    <w:rsid w:val="00F2308E"/>
    <w:rsid w:val="00F230DC"/>
    <w:rsid w:val="00F2317E"/>
    <w:rsid w:val="00F2402A"/>
    <w:rsid w:val="00F2473E"/>
    <w:rsid w:val="00F24753"/>
    <w:rsid w:val="00F25205"/>
    <w:rsid w:val="00F256C7"/>
    <w:rsid w:val="00F260F4"/>
    <w:rsid w:val="00F26703"/>
    <w:rsid w:val="00F26952"/>
    <w:rsid w:val="00F269C8"/>
    <w:rsid w:val="00F2794C"/>
    <w:rsid w:val="00F27F93"/>
    <w:rsid w:val="00F307A0"/>
    <w:rsid w:val="00F30B79"/>
    <w:rsid w:val="00F30BD0"/>
    <w:rsid w:val="00F316C6"/>
    <w:rsid w:val="00F317BB"/>
    <w:rsid w:val="00F317F7"/>
    <w:rsid w:val="00F31C90"/>
    <w:rsid w:val="00F321B7"/>
    <w:rsid w:val="00F32423"/>
    <w:rsid w:val="00F32938"/>
    <w:rsid w:val="00F329EA"/>
    <w:rsid w:val="00F32CBB"/>
    <w:rsid w:val="00F336C0"/>
    <w:rsid w:val="00F338B8"/>
    <w:rsid w:val="00F33990"/>
    <w:rsid w:val="00F33B17"/>
    <w:rsid w:val="00F34006"/>
    <w:rsid w:val="00F344FE"/>
    <w:rsid w:val="00F34928"/>
    <w:rsid w:val="00F34E93"/>
    <w:rsid w:val="00F35769"/>
    <w:rsid w:val="00F3583E"/>
    <w:rsid w:val="00F35E93"/>
    <w:rsid w:val="00F35F1D"/>
    <w:rsid w:val="00F3640D"/>
    <w:rsid w:val="00F3649F"/>
    <w:rsid w:val="00F366A7"/>
    <w:rsid w:val="00F36792"/>
    <w:rsid w:val="00F36E04"/>
    <w:rsid w:val="00F36FEE"/>
    <w:rsid w:val="00F37517"/>
    <w:rsid w:val="00F4027D"/>
    <w:rsid w:val="00F40513"/>
    <w:rsid w:val="00F41114"/>
    <w:rsid w:val="00F413E8"/>
    <w:rsid w:val="00F4152B"/>
    <w:rsid w:val="00F41CCC"/>
    <w:rsid w:val="00F4294A"/>
    <w:rsid w:val="00F43193"/>
    <w:rsid w:val="00F43FF9"/>
    <w:rsid w:val="00F44104"/>
    <w:rsid w:val="00F442AF"/>
    <w:rsid w:val="00F44AF4"/>
    <w:rsid w:val="00F44E7F"/>
    <w:rsid w:val="00F44F4C"/>
    <w:rsid w:val="00F45FB1"/>
    <w:rsid w:val="00F46082"/>
    <w:rsid w:val="00F462D7"/>
    <w:rsid w:val="00F463FF"/>
    <w:rsid w:val="00F4648F"/>
    <w:rsid w:val="00F46E41"/>
    <w:rsid w:val="00F47847"/>
    <w:rsid w:val="00F479FE"/>
    <w:rsid w:val="00F47ADE"/>
    <w:rsid w:val="00F50810"/>
    <w:rsid w:val="00F50F40"/>
    <w:rsid w:val="00F5112B"/>
    <w:rsid w:val="00F51F47"/>
    <w:rsid w:val="00F52651"/>
    <w:rsid w:val="00F5281D"/>
    <w:rsid w:val="00F5289C"/>
    <w:rsid w:val="00F5375B"/>
    <w:rsid w:val="00F53978"/>
    <w:rsid w:val="00F53BDD"/>
    <w:rsid w:val="00F5495C"/>
    <w:rsid w:val="00F54979"/>
    <w:rsid w:val="00F54B30"/>
    <w:rsid w:val="00F54FA7"/>
    <w:rsid w:val="00F5515C"/>
    <w:rsid w:val="00F55FDF"/>
    <w:rsid w:val="00F560DB"/>
    <w:rsid w:val="00F561CC"/>
    <w:rsid w:val="00F56414"/>
    <w:rsid w:val="00F5652E"/>
    <w:rsid w:val="00F56960"/>
    <w:rsid w:val="00F56CB5"/>
    <w:rsid w:val="00F56D95"/>
    <w:rsid w:val="00F57024"/>
    <w:rsid w:val="00F57696"/>
    <w:rsid w:val="00F57767"/>
    <w:rsid w:val="00F5783A"/>
    <w:rsid w:val="00F57EF5"/>
    <w:rsid w:val="00F57F8E"/>
    <w:rsid w:val="00F57FA6"/>
    <w:rsid w:val="00F603CF"/>
    <w:rsid w:val="00F60DD1"/>
    <w:rsid w:val="00F616C5"/>
    <w:rsid w:val="00F61936"/>
    <w:rsid w:val="00F619E1"/>
    <w:rsid w:val="00F61FC5"/>
    <w:rsid w:val="00F620EC"/>
    <w:rsid w:val="00F62899"/>
    <w:rsid w:val="00F62920"/>
    <w:rsid w:val="00F6295E"/>
    <w:rsid w:val="00F629B8"/>
    <w:rsid w:val="00F62CEC"/>
    <w:rsid w:val="00F636AE"/>
    <w:rsid w:val="00F636CA"/>
    <w:rsid w:val="00F63B80"/>
    <w:rsid w:val="00F6411B"/>
    <w:rsid w:val="00F641B7"/>
    <w:rsid w:val="00F64B31"/>
    <w:rsid w:val="00F64DCC"/>
    <w:rsid w:val="00F64E48"/>
    <w:rsid w:val="00F64E52"/>
    <w:rsid w:val="00F65481"/>
    <w:rsid w:val="00F65953"/>
    <w:rsid w:val="00F65B63"/>
    <w:rsid w:val="00F661A6"/>
    <w:rsid w:val="00F66A02"/>
    <w:rsid w:val="00F66AC4"/>
    <w:rsid w:val="00F676F7"/>
    <w:rsid w:val="00F677E8"/>
    <w:rsid w:val="00F67C39"/>
    <w:rsid w:val="00F702ED"/>
    <w:rsid w:val="00F7051B"/>
    <w:rsid w:val="00F70544"/>
    <w:rsid w:val="00F707F0"/>
    <w:rsid w:val="00F70AAF"/>
    <w:rsid w:val="00F70B1B"/>
    <w:rsid w:val="00F70D76"/>
    <w:rsid w:val="00F70FA9"/>
    <w:rsid w:val="00F7182D"/>
    <w:rsid w:val="00F719F9"/>
    <w:rsid w:val="00F71DB9"/>
    <w:rsid w:val="00F72189"/>
    <w:rsid w:val="00F722B5"/>
    <w:rsid w:val="00F728D4"/>
    <w:rsid w:val="00F72922"/>
    <w:rsid w:val="00F72B62"/>
    <w:rsid w:val="00F735A3"/>
    <w:rsid w:val="00F739A7"/>
    <w:rsid w:val="00F74243"/>
    <w:rsid w:val="00F74331"/>
    <w:rsid w:val="00F74638"/>
    <w:rsid w:val="00F751F3"/>
    <w:rsid w:val="00F75AB1"/>
    <w:rsid w:val="00F75B84"/>
    <w:rsid w:val="00F76209"/>
    <w:rsid w:val="00F76587"/>
    <w:rsid w:val="00F765CF"/>
    <w:rsid w:val="00F76A71"/>
    <w:rsid w:val="00F76D0B"/>
    <w:rsid w:val="00F76F08"/>
    <w:rsid w:val="00F77249"/>
    <w:rsid w:val="00F77474"/>
    <w:rsid w:val="00F77910"/>
    <w:rsid w:val="00F77C27"/>
    <w:rsid w:val="00F800E2"/>
    <w:rsid w:val="00F804AA"/>
    <w:rsid w:val="00F80AA3"/>
    <w:rsid w:val="00F80E2F"/>
    <w:rsid w:val="00F81566"/>
    <w:rsid w:val="00F81C9C"/>
    <w:rsid w:val="00F82116"/>
    <w:rsid w:val="00F8243F"/>
    <w:rsid w:val="00F826FF"/>
    <w:rsid w:val="00F83421"/>
    <w:rsid w:val="00F84059"/>
    <w:rsid w:val="00F8442D"/>
    <w:rsid w:val="00F84435"/>
    <w:rsid w:val="00F847CD"/>
    <w:rsid w:val="00F84DC4"/>
    <w:rsid w:val="00F84E07"/>
    <w:rsid w:val="00F850E5"/>
    <w:rsid w:val="00F8556C"/>
    <w:rsid w:val="00F85867"/>
    <w:rsid w:val="00F86546"/>
    <w:rsid w:val="00F86A4F"/>
    <w:rsid w:val="00F86AC2"/>
    <w:rsid w:val="00F872D5"/>
    <w:rsid w:val="00F878A2"/>
    <w:rsid w:val="00F87AE1"/>
    <w:rsid w:val="00F904BD"/>
    <w:rsid w:val="00F90755"/>
    <w:rsid w:val="00F90A54"/>
    <w:rsid w:val="00F90BF2"/>
    <w:rsid w:val="00F91A00"/>
    <w:rsid w:val="00F921A6"/>
    <w:rsid w:val="00F92432"/>
    <w:rsid w:val="00F928D8"/>
    <w:rsid w:val="00F92FB7"/>
    <w:rsid w:val="00F9323D"/>
    <w:rsid w:val="00F932AA"/>
    <w:rsid w:val="00F933C4"/>
    <w:rsid w:val="00F93844"/>
    <w:rsid w:val="00F939D3"/>
    <w:rsid w:val="00F93D16"/>
    <w:rsid w:val="00F93E32"/>
    <w:rsid w:val="00F93F90"/>
    <w:rsid w:val="00F94243"/>
    <w:rsid w:val="00F9446B"/>
    <w:rsid w:val="00F94474"/>
    <w:rsid w:val="00F9454D"/>
    <w:rsid w:val="00F945F6"/>
    <w:rsid w:val="00F9499C"/>
    <w:rsid w:val="00F94ACA"/>
    <w:rsid w:val="00F952A2"/>
    <w:rsid w:val="00F957F2"/>
    <w:rsid w:val="00F95906"/>
    <w:rsid w:val="00F95C88"/>
    <w:rsid w:val="00F9613B"/>
    <w:rsid w:val="00F96171"/>
    <w:rsid w:val="00F96903"/>
    <w:rsid w:val="00F96968"/>
    <w:rsid w:val="00F969C3"/>
    <w:rsid w:val="00F970A2"/>
    <w:rsid w:val="00F971B0"/>
    <w:rsid w:val="00F971CA"/>
    <w:rsid w:val="00F973FC"/>
    <w:rsid w:val="00F97A51"/>
    <w:rsid w:val="00FA012B"/>
    <w:rsid w:val="00FA0563"/>
    <w:rsid w:val="00FA069E"/>
    <w:rsid w:val="00FA0B2F"/>
    <w:rsid w:val="00FA0DDF"/>
    <w:rsid w:val="00FA1A28"/>
    <w:rsid w:val="00FA22E3"/>
    <w:rsid w:val="00FA231E"/>
    <w:rsid w:val="00FA25D5"/>
    <w:rsid w:val="00FA2B09"/>
    <w:rsid w:val="00FA2D9B"/>
    <w:rsid w:val="00FA31DC"/>
    <w:rsid w:val="00FA34A6"/>
    <w:rsid w:val="00FA383E"/>
    <w:rsid w:val="00FA44A2"/>
    <w:rsid w:val="00FA47AB"/>
    <w:rsid w:val="00FA4D31"/>
    <w:rsid w:val="00FA5336"/>
    <w:rsid w:val="00FA5F40"/>
    <w:rsid w:val="00FA6158"/>
    <w:rsid w:val="00FA73DB"/>
    <w:rsid w:val="00FA7774"/>
    <w:rsid w:val="00FA781D"/>
    <w:rsid w:val="00FB0588"/>
    <w:rsid w:val="00FB08F2"/>
    <w:rsid w:val="00FB1048"/>
    <w:rsid w:val="00FB1346"/>
    <w:rsid w:val="00FB14A7"/>
    <w:rsid w:val="00FB1938"/>
    <w:rsid w:val="00FB1B57"/>
    <w:rsid w:val="00FB1D32"/>
    <w:rsid w:val="00FB2365"/>
    <w:rsid w:val="00FB2AD5"/>
    <w:rsid w:val="00FB34CA"/>
    <w:rsid w:val="00FB39B6"/>
    <w:rsid w:val="00FB42DF"/>
    <w:rsid w:val="00FB4E8E"/>
    <w:rsid w:val="00FB5188"/>
    <w:rsid w:val="00FB5394"/>
    <w:rsid w:val="00FB565A"/>
    <w:rsid w:val="00FB5A7F"/>
    <w:rsid w:val="00FB5EA0"/>
    <w:rsid w:val="00FB6D2E"/>
    <w:rsid w:val="00FB7220"/>
    <w:rsid w:val="00FB7631"/>
    <w:rsid w:val="00FB780F"/>
    <w:rsid w:val="00FB7823"/>
    <w:rsid w:val="00FB7AE6"/>
    <w:rsid w:val="00FB7C64"/>
    <w:rsid w:val="00FC01C8"/>
    <w:rsid w:val="00FC02B4"/>
    <w:rsid w:val="00FC03E5"/>
    <w:rsid w:val="00FC044D"/>
    <w:rsid w:val="00FC05FD"/>
    <w:rsid w:val="00FC0E26"/>
    <w:rsid w:val="00FC1612"/>
    <w:rsid w:val="00FC252A"/>
    <w:rsid w:val="00FC2945"/>
    <w:rsid w:val="00FC29F1"/>
    <w:rsid w:val="00FC2DB8"/>
    <w:rsid w:val="00FC30E3"/>
    <w:rsid w:val="00FC34C0"/>
    <w:rsid w:val="00FC3782"/>
    <w:rsid w:val="00FC408F"/>
    <w:rsid w:val="00FC428F"/>
    <w:rsid w:val="00FC4574"/>
    <w:rsid w:val="00FC4B85"/>
    <w:rsid w:val="00FC4D6E"/>
    <w:rsid w:val="00FC4F3F"/>
    <w:rsid w:val="00FC57FC"/>
    <w:rsid w:val="00FC5A20"/>
    <w:rsid w:val="00FC5AC8"/>
    <w:rsid w:val="00FC5AEC"/>
    <w:rsid w:val="00FC6797"/>
    <w:rsid w:val="00FC69FF"/>
    <w:rsid w:val="00FC7979"/>
    <w:rsid w:val="00FC7E3F"/>
    <w:rsid w:val="00FD071D"/>
    <w:rsid w:val="00FD0E51"/>
    <w:rsid w:val="00FD11D9"/>
    <w:rsid w:val="00FD1367"/>
    <w:rsid w:val="00FD186E"/>
    <w:rsid w:val="00FD205D"/>
    <w:rsid w:val="00FD24EE"/>
    <w:rsid w:val="00FD2505"/>
    <w:rsid w:val="00FD259D"/>
    <w:rsid w:val="00FD2796"/>
    <w:rsid w:val="00FD314B"/>
    <w:rsid w:val="00FD326C"/>
    <w:rsid w:val="00FD3443"/>
    <w:rsid w:val="00FD34BD"/>
    <w:rsid w:val="00FD3969"/>
    <w:rsid w:val="00FD3E46"/>
    <w:rsid w:val="00FD4E58"/>
    <w:rsid w:val="00FD4FCC"/>
    <w:rsid w:val="00FD5076"/>
    <w:rsid w:val="00FD51CC"/>
    <w:rsid w:val="00FD67EF"/>
    <w:rsid w:val="00FD6BE7"/>
    <w:rsid w:val="00FD7385"/>
    <w:rsid w:val="00FD768F"/>
    <w:rsid w:val="00FD76F4"/>
    <w:rsid w:val="00FD76F8"/>
    <w:rsid w:val="00FE009C"/>
    <w:rsid w:val="00FE011D"/>
    <w:rsid w:val="00FE05A3"/>
    <w:rsid w:val="00FE0889"/>
    <w:rsid w:val="00FE0C3E"/>
    <w:rsid w:val="00FE0D57"/>
    <w:rsid w:val="00FE0D6D"/>
    <w:rsid w:val="00FE12AD"/>
    <w:rsid w:val="00FE1B8D"/>
    <w:rsid w:val="00FE1E43"/>
    <w:rsid w:val="00FE1FAC"/>
    <w:rsid w:val="00FE238F"/>
    <w:rsid w:val="00FE2519"/>
    <w:rsid w:val="00FE2FF9"/>
    <w:rsid w:val="00FE375E"/>
    <w:rsid w:val="00FE421E"/>
    <w:rsid w:val="00FE42F0"/>
    <w:rsid w:val="00FE478E"/>
    <w:rsid w:val="00FE4806"/>
    <w:rsid w:val="00FE4C31"/>
    <w:rsid w:val="00FE4EB6"/>
    <w:rsid w:val="00FE53C0"/>
    <w:rsid w:val="00FE57AF"/>
    <w:rsid w:val="00FE65FA"/>
    <w:rsid w:val="00FE6652"/>
    <w:rsid w:val="00FE6787"/>
    <w:rsid w:val="00FE6C85"/>
    <w:rsid w:val="00FE6DBF"/>
    <w:rsid w:val="00FE6EDB"/>
    <w:rsid w:val="00FE6F32"/>
    <w:rsid w:val="00FE7A76"/>
    <w:rsid w:val="00FF0A0D"/>
    <w:rsid w:val="00FF0D74"/>
    <w:rsid w:val="00FF1374"/>
    <w:rsid w:val="00FF1545"/>
    <w:rsid w:val="00FF16EA"/>
    <w:rsid w:val="00FF1964"/>
    <w:rsid w:val="00FF2019"/>
    <w:rsid w:val="00FF2058"/>
    <w:rsid w:val="00FF210E"/>
    <w:rsid w:val="00FF22F3"/>
    <w:rsid w:val="00FF2CC5"/>
    <w:rsid w:val="00FF2DB9"/>
    <w:rsid w:val="00FF300B"/>
    <w:rsid w:val="00FF34C0"/>
    <w:rsid w:val="00FF3F7E"/>
    <w:rsid w:val="00FF4869"/>
    <w:rsid w:val="00FF4C9E"/>
    <w:rsid w:val="00FF4CED"/>
    <w:rsid w:val="00FF4D35"/>
    <w:rsid w:val="00FF504F"/>
    <w:rsid w:val="00FF5143"/>
    <w:rsid w:val="00FF5727"/>
    <w:rsid w:val="00FF5E12"/>
    <w:rsid w:val="00FF65F3"/>
    <w:rsid w:val="00FF6639"/>
    <w:rsid w:val="00FF6B7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BF1C91B"/>
  <w15:chartTrackingRefBased/>
  <w15:docId w15:val="{A244A519-708A-41E4-9F4D-59D9CB2E2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73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2165C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6682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40CE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40CE9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6E1B98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6E1B98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1017C3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HChar">
    <w:name w:val="TAH Char"/>
    <w:link w:val="TAH"/>
    <w:qFormat/>
    <w:rsid w:val="001017C3"/>
    <w:rPr>
      <w:rFonts w:ascii="Arial" w:eastAsiaTheme="minorEastAsia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A85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FB9"/>
    <w:rPr>
      <w:color w:val="605E5C"/>
      <w:shd w:val="clear" w:color="auto" w:fill="E1DFDD"/>
    </w:rPr>
  </w:style>
  <w:style w:type="character" w:customStyle="1" w:styleId="B1Char1">
    <w:name w:val="B1 Char1"/>
    <w:qFormat/>
    <w:rsid w:val="00D4662C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3A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3A33"/>
  </w:style>
  <w:style w:type="character" w:customStyle="1" w:styleId="CommentTextChar">
    <w:name w:val="Comment Text Char"/>
    <w:basedOn w:val="DefaultParagraphFont"/>
    <w:link w:val="CommentText"/>
    <w:uiPriority w:val="99"/>
    <w:rsid w:val="003E3A3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A3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9A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项目编号1"/>
    <w:basedOn w:val="NoList"/>
    <w:rsid w:val="00CA77F4"/>
    <w:pPr>
      <w:numPr>
        <w:numId w:val="9"/>
      </w:numPr>
    </w:pPr>
  </w:style>
  <w:style w:type="paragraph" w:customStyle="1" w:styleId="TAC">
    <w:name w:val="TAC"/>
    <w:basedOn w:val="TAL"/>
    <w:link w:val="TACChar"/>
    <w:qFormat/>
    <w:rsid w:val="007A36DF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locked/>
    <w:rsid w:val="007A36DF"/>
    <w:rPr>
      <w:rFonts w:ascii="Arial" w:eastAsia="Times New Roman" w:hAnsi="Arial" w:cs="Times New Roman"/>
      <w:sz w:val="18"/>
      <w:szCs w:val="20"/>
      <w:lang w:val="en-GB" w:eastAsia="ko-KR"/>
    </w:rPr>
  </w:style>
  <w:style w:type="numbering" w:customStyle="1" w:styleId="11">
    <w:name w:val="项目编号11"/>
    <w:basedOn w:val="NoList"/>
    <w:rsid w:val="00620FC6"/>
    <w:pPr>
      <w:numPr>
        <w:numId w:val="3"/>
      </w:numPr>
    </w:pPr>
  </w:style>
  <w:style w:type="numbering" w:customStyle="1" w:styleId="2">
    <w:name w:val="列表编号2"/>
    <w:basedOn w:val="NoList"/>
    <w:rsid w:val="00C81047"/>
    <w:pPr>
      <w:numPr>
        <w:numId w:val="10"/>
      </w:numPr>
    </w:pPr>
  </w:style>
  <w:style w:type="numbering" w:customStyle="1" w:styleId="12">
    <w:name w:val="项目编号12"/>
    <w:basedOn w:val="NoList"/>
    <w:rsid w:val="00A15F25"/>
  </w:style>
  <w:style w:type="numbering" w:customStyle="1" w:styleId="13">
    <w:name w:val="项目编号13"/>
    <w:basedOn w:val="NoList"/>
    <w:rsid w:val="0037637C"/>
  </w:style>
  <w:style w:type="numbering" w:customStyle="1" w:styleId="21">
    <w:name w:val="列表编号21"/>
    <w:basedOn w:val="NoList"/>
    <w:rsid w:val="00513902"/>
  </w:style>
  <w:style w:type="numbering" w:customStyle="1" w:styleId="14">
    <w:name w:val="项目编号14"/>
    <w:basedOn w:val="NoList"/>
    <w:rsid w:val="003451CD"/>
  </w:style>
  <w:style w:type="numbering" w:customStyle="1" w:styleId="22">
    <w:name w:val="列表编号22"/>
    <w:basedOn w:val="NoList"/>
    <w:rsid w:val="00AB386E"/>
  </w:style>
  <w:style w:type="numbering" w:customStyle="1" w:styleId="15">
    <w:name w:val="项目编号15"/>
    <w:basedOn w:val="NoList"/>
    <w:rsid w:val="00D41899"/>
  </w:style>
  <w:style w:type="numbering" w:customStyle="1" w:styleId="16">
    <w:name w:val="项目编号16"/>
    <w:basedOn w:val="NoList"/>
    <w:rsid w:val="00442191"/>
  </w:style>
  <w:style w:type="numbering" w:customStyle="1" w:styleId="23">
    <w:name w:val="列表编号23"/>
    <w:basedOn w:val="NoList"/>
    <w:rsid w:val="0025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711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52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C8A04-8B56-4986-8869-F3F115282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54864D-35FB-42B0-B71A-258B6EB52281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FFC83661-64E6-4EAC-B8DB-E69877B054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4066</Words>
  <Characters>22367</Characters>
  <Application>Microsoft Office Word</Application>
  <DocSecurity>0</DocSecurity>
  <Lines>972</Lines>
  <Paragraphs>550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Prasad Kadiri</cp:lastModifiedBy>
  <cp:revision>5</cp:revision>
  <dcterms:created xsi:type="dcterms:W3CDTF">2026-01-29T23:42:00Z</dcterms:created>
  <dcterms:modified xsi:type="dcterms:W3CDTF">2026-01-30T04:06:00Z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docLang">
    <vt:lpwstr>en</vt:lpwstr>
  </property>
</Properties>
</file>